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A7C4AF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31664">
        <w:fldChar w:fldCharType="begin"/>
      </w:r>
      <w:r w:rsidR="00E31664">
        <w:instrText xml:space="preserve"> DOCPROPERTY  TSG/WGRef  \* MERGEFORMAT </w:instrText>
      </w:r>
      <w:r w:rsidR="00E31664">
        <w:fldChar w:fldCharType="separate"/>
      </w:r>
      <w:r w:rsidR="000A25F4" w:rsidRPr="000A25F4">
        <w:rPr>
          <w:b/>
          <w:noProof/>
          <w:sz w:val="24"/>
        </w:rPr>
        <w:t>RAN5</w:t>
      </w:r>
      <w:r w:rsidR="00E3166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31664">
        <w:fldChar w:fldCharType="begin"/>
      </w:r>
      <w:r w:rsidR="00E31664">
        <w:instrText xml:space="preserve"> DOCPROPERTY  MtgSeq  \* MERGEFORMAT </w:instrText>
      </w:r>
      <w:r w:rsidR="00E31664">
        <w:fldChar w:fldCharType="separate"/>
      </w:r>
      <w:r w:rsidR="000A25F4" w:rsidRPr="000A25F4">
        <w:rPr>
          <w:b/>
          <w:noProof/>
          <w:sz w:val="24"/>
        </w:rPr>
        <w:t>90</w:t>
      </w:r>
      <w:r w:rsidR="00E31664">
        <w:rPr>
          <w:b/>
          <w:noProof/>
          <w:sz w:val="24"/>
        </w:rPr>
        <w:fldChar w:fldCharType="end"/>
      </w:r>
      <w:r w:rsidR="00E31664">
        <w:fldChar w:fldCharType="begin"/>
      </w:r>
      <w:r w:rsidR="00E31664">
        <w:instrText xml:space="preserve"> DOCPROPERTY  MtgTitle  \* MERGEFORMAT </w:instrText>
      </w:r>
      <w:r w:rsidR="00E31664">
        <w:fldChar w:fldCharType="separate"/>
      </w:r>
      <w:r w:rsidR="000A25F4" w:rsidRPr="000A25F4">
        <w:rPr>
          <w:b/>
          <w:noProof/>
          <w:sz w:val="24"/>
        </w:rPr>
        <w:t>-e</w:t>
      </w:r>
      <w:r w:rsidR="00E3166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31664">
        <w:fldChar w:fldCharType="begin"/>
      </w:r>
      <w:r w:rsidR="00E31664">
        <w:instrText xml:space="preserve"> DOCPROPERTY  Tdoc#  \* MERGEFORMAT </w:instrText>
      </w:r>
      <w:r w:rsidR="00E31664">
        <w:fldChar w:fldCharType="separate"/>
      </w:r>
      <w:r w:rsidR="00E31664" w:rsidRPr="00E31664">
        <w:rPr>
          <w:b/>
          <w:i/>
          <w:noProof/>
          <w:sz w:val="28"/>
        </w:rPr>
        <w:t>R5-210538</w:t>
      </w:r>
      <w:r w:rsidR="00E31664">
        <w:rPr>
          <w:b/>
          <w:i/>
          <w:noProof/>
          <w:sz w:val="28"/>
        </w:rPr>
        <w:fldChar w:fldCharType="end"/>
      </w:r>
    </w:p>
    <w:p w14:paraId="7CB45193" w14:textId="0E88367B" w:rsidR="001E41F3" w:rsidRDefault="00E3166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A25F4" w:rsidRPr="000A25F4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A125B0">
        <w:fldChar w:fldCharType="begin"/>
      </w:r>
      <w:r w:rsidR="00A125B0">
        <w:instrText xml:space="preserve"> DOCPROPERTY  Country  \* MERGEFORMAT </w:instrText>
      </w:r>
      <w:r w:rsidR="00A125B0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A25F4" w:rsidRPr="000A25F4">
        <w:rPr>
          <w:b/>
          <w:noProof/>
          <w:sz w:val="24"/>
        </w:rPr>
        <w:t>22nd Feb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A25F4" w:rsidRPr="000A25F4">
        <w:rPr>
          <w:b/>
          <w:noProof/>
          <w:sz w:val="24"/>
        </w:rPr>
        <w:t>5th Mar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BB340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BBCC70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6C684E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E39F81" w:rsidR="001E41F3" w:rsidRPr="00410371" w:rsidRDefault="00E3166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412C7" w:rsidRPr="00E412C7">
              <w:rPr>
                <w:b/>
                <w:noProof/>
                <w:sz w:val="28"/>
              </w:rPr>
              <w:t>38.533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9F4FCF" w:rsidR="001E41F3" w:rsidRPr="00410371" w:rsidRDefault="00E3166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E31664">
              <w:rPr>
                <w:b/>
                <w:noProof/>
                <w:sz w:val="28"/>
              </w:rPr>
              <w:t>1072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CB1416" w:rsidR="001E41F3" w:rsidRPr="00410371" w:rsidRDefault="00E3166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A25F4" w:rsidRPr="000A25F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4778715F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DD7B92" w:rsidR="001E41F3" w:rsidRPr="00410371" w:rsidRDefault="00E316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A25F4" w:rsidRPr="000A25F4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31635C36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005211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0B308765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555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D555C" w:rsidRDefault="001D555C" w:rsidP="001D55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80D1EF" w:rsidR="001D555C" w:rsidRDefault="007E5C9C" w:rsidP="001D55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D555C">
                <w:t>Update of DRX configuration in FR1 Event-triggered Test cases</w:t>
              </w:r>
            </w:fldSimple>
          </w:p>
        </w:tc>
      </w:tr>
      <w:tr w:rsidR="001D555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D555C" w:rsidRDefault="001D555C" w:rsidP="001D55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2C3C1C2F" w:rsidR="001D555C" w:rsidRDefault="001D555C" w:rsidP="001D55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555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D555C" w:rsidRDefault="001D555C" w:rsidP="001D55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6999D8" w:rsidR="001D555C" w:rsidRDefault="00E31664" w:rsidP="001D55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D555C">
              <w:rPr>
                <w:noProof/>
              </w:rPr>
              <w:t>Anritsu</w:t>
            </w:r>
            <w:r>
              <w:rPr>
                <w:noProof/>
              </w:rPr>
              <w:fldChar w:fldCharType="end"/>
            </w:r>
          </w:p>
        </w:tc>
      </w:tr>
      <w:tr w:rsidR="001D555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D555C" w:rsidRDefault="001D555C" w:rsidP="001D55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E5D8B8" w:rsidR="001D555C" w:rsidRDefault="001D555C" w:rsidP="001D555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D555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D555C" w:rsidRDefault="001D555C" w:rsidP="001D55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856E5A3" w:rsidR="001D555C" w:rsidRDefault="001D555C" w:rsidP="001D55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555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D555C" w:rsidRDefault="001D555C" w:rsidP="001D55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58DF6F" w:rsidR="001D555C" w:rsidRDefault="00E31664" w:rsidP="001D55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D555C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D555C" w:rsidRDefault="001D555C" w:rsidP="001D555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D555C" w:rsidRDefault="001D555C" w:rsidP="001D555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339912" w:rsidR="001D555C" w:rsidRDefault="00E31664" w:rsidP="001D55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D555C">
              <w:rPr>
                <w:noProof/>
              </w:rPr>
              <w:t>2021-02-08</w:t>
            </w:r>
            <w:r>
              <w:rPr>
                <w:noProof/>
              </w:rPr>
              <w:fldChar w:fldCharType="end"/>
            </w:r>
          </w:p>
        </w:tc>
      </w:tr>
      <w:tr w:rsidR="001D555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D555C" w:rsidRDefault="001D555C" w:rsidP="001D55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D555C" w:rsidRDefault="001D555C" w:rsidP="001D55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D555C" w:rsidRDefault="001D555C" w:rsidP="001D55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D555C" w:rsidRDefault="001D555C" w:rsidP="001D55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D555C" w:rsidRDefault="001D555C" w:rsidP="001D55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555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D555C" w:rsidRDefault="001D555C" w:rsidP="001D55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732251" w:rsidR="001D555C" w:rsidRDefault="00E31664" w:rsidP="001D555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D555C" w:rsidRPr="000A25F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D555C" w:rsidRDefault="001D555C" w:rsidP="001D555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D555C" w:rsidRDefault="001D555C" w:rsidP="001D555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F934B6" w:rsidR="001D555C" w:rsidRDefault="00E31664" w:rsidP="001D55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D555C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D555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D555C" w:rsidRDefault="001D555C" w:rsidP="001D555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D555C" w:rsidRDefault="001D555C" w:rsidP="001D555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A67FBF0" w:rsidR="001D555C" w:rsidRDefault="001D555C" w:rsidP="001D555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4ACE0E1" w:rsidR="001D555C" w:rsidRPr="007C2097" w:rsidRDefault="001D555C" w:rsidP="001D555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D555C" w14:paraId="7FBEB8E7" w14:textId="77777777" w:rsidTr="00547111">
        <w:tc>
          <w:tcPr>
            <w:tcW w:w="1843" w:type="dxa"/>
          </w:tcPr>
          <w:p w14:paraId="44A3A604" w14:textId="77777777" w:rsidR="001D555C" w:rsidRDefault="001D555C" w:rsidP="001D55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D555C" w:rsidRDefault="001D555C" w:rsidP="001D55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555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D555C" w:rsidRDefault="001D555C" w:rsidP="001D55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747E3B" w:rsidR="001D555C" w:rsidRDefault="000759D7" w:rsidP="001D555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Core</w:t>
            </w:r>
            <w:r>
              <w:rPr>
                <w:noProof/>
                <w:lang w:eastAsia="ja-JP"/>
              </w:rPr>
              <w:t xml:space="preserve"> alignment with </w:t>
            </w:r>
            <w:r w:rsidR="001D555C">
              <w:rPr>
                <w:noProof/>
                <w:lang w:eastAsia="ja-JP"/>
              </w:rPr>
              <w:t>RAN4 CR(R4-2100602</w:t>
            </w:r>
            <w:r>
              <w:rPr>
                <w:noProof/>
                <w:lang w:eastAsia="ja-JP"/>
              </w:rPr>
              <w:t xml:space="preserve"> </w:t>
            </w:r>
            <w:r w:rsidR="007E5C9C">
              <w:rPr>
                <w:noProof/>
                <w:lang w:eastAsia="ja-JP"/>
              </w:rPr>
              <w:t>@</w:t>
            </w:r>
            <w:r>
              <w:rPr>
                <w:noProof/>
                <w:lang w:eastAsia="ja-JP"/>
              </w:rPr>
              <w:t xml:space="preserve"> RAN4 98</w:t>
            </w:r>
            <w:r w:rsidR="00D34229">
              <w:rPr>
                <w:noProof/>
                <w:lang w:eastAsia="ja-JP"/>
              </w:rPr>
              <w:t>e</w:t>
            </w:r>
            <w:r w:rsidR="001D555C">
              <w:rPr>
                <w:noProof/>
                <w:lang w:eastAsia="ja-JP"/>
              </w:rPr>
              <w:t>)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is needed</w:t>
            </w:r>
          </w:p>
        </w:tc>
      </w:tr>
      <w:tr w:rsidR="001D555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D555C" w:rsidRDefault="001D555C" w:rsidP="001D55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ja-JP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D555C" w:rsidRDefault="001D555C" w:rsidP="001D555C">
            <w:pPr>
              <w:pStyle w:val="CRCoverPage"/>
              <w:spacing w:after="0"/>
              <w:rPr>
                <w:noProof/>
                <w:sz w:val="8"/>
                <w:szCs w:val="8"/>
                <w:lang w:eastAsia="ja-JP"/>
              </w:rPr>
            </w:pPr>
          </w:p>
        </w:tc>
      </w:tr>
      <w:tr w:rsidR="001D555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D555C" w:rsidRDefault="001D555C" w:rsidP="001D55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1F76F2" w14:textId="4759FA31" w:rsidR="001D555C" w:rsidRDefault="000759D7" w:rsidP="001D555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Corealign to </w:t>
            </w:r>
            <w:r w:rsidR="001D555C">
              <w:rPr>
                <w:noProof/>
                <w:lang w:eastAsia="ja-JP"/>
              </w:rPr>
              <w:t>RAN4 CR(R4-2100602)</w:t>
            </w:r>
          </w:p>
          <w:p w14:paraId="31C656EC" w14:textId="2B51800A" w:rsidR="001D555C" w:rsidRPr="00811761" w:rsidRDefault="001D555C" w:rsidP="001D555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Change DRX configuration from DRX.2 to DRX.7 to correct </w:t>
            </w:r>
            <w:r w:rsidRPr="001F2A01">
              <w:rPr>
                <w:noProof/>
                <w:lang w:eastAsia="ja-JP"/>
              </w:rPr>
              <w:t>time alignment timer</w:t>
            </w:r>
            <w:r>
              <w:rPr>
                <w:noProof/>
                <w:lang w:eastAsia="ja-JP"/>
              </w:rPr>
              <w:t xml:space="preserve"> to Infinity.</w:t>
            </w:r>
          </w:p>
        </w:tc>
      </w:tr>
      <w:tr w:rsidR="001D555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D555C" w:rsidRDefault="001D555C" w:rsidP="001D55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ja-JP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D555C" w:rsidRDefault="001D555C" w:rsidP="001D555C">
            <w:pPr>
              <w:pStyle w:val="CRCoverPage"/>
              <w:spacing w:after="0"/>
              <w:rPr>
                <w:noProof/>
                <w:sz w:val="8"/>
                <w:szCs w:val="8"/>
                <w:lang w:eastAsia="ja-JP"/>
              </w:rPr>
            </w:pPr>
          </w:p>
        </w:tc>
      </w:tr>
      <w:tr w:rsidR="001D555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D555C" w:rsidRDefault="001D555C" w:rsidP="001D55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B43A70" w:rsidR="001D555C" w:rsidRDefault="001D555C" w:rsidP="001D55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U</w:t>
            </w:r>
            <w:r>
              <w:rPr>
                <w:noProof/>
                <w:lang w:eastAsia="ja-JP"/>
              </w:rPr>
              <w:t>nnecessary additional random access procedure not related to test purpose need to be conducted .</w:t>
            </w:r>
          </w:p>
        </w:tc>
      </w:tr>
      <w:tr w:rsidR="001D555C" w14:paraId="034AF533" w14:textId="77777777" w:rsidTr="00547111">
        <w:tc>
          <w:tcPr>
            <w:tcW w:w="2694" w:type="dxa"/>
            <w:gridSpan w:val="2"/>
          </w:tcPr>
          <w:p w14:paraId="39D9EB5B" w14:textId="77777777" w:rsidR="001D555C" w:rsidRDefault="001D555C" w:rsidP="001D55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D555C" w:rsidRDefault="001D555C" w:rsidP="001D55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555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D555C" w:rsidRDefault="001D555C" w:rsidP="001D55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673440" w:rsidR="001D555C" w:rsidRDefault="001D555C" w:rsidP="001D55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4.6.1.2/4.6.1.4/4.6.2.2/4.6.2.6/6.6.1.2/6.6.1.4/6.6.2.2/6.6.2.6/6.6.3.2</w:t>
            </w:r>
          </w:p>
        </w:tc>
      </w:tr>
      <w:tr w:rsidR="001D555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D555C" w:rsidRDefault="001D555C" w:rsidP="001D55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D555C" w:rsidRDefault="001D555C" w:rsidP="001D55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555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D555C" w:rsidRDefault="001D555C" w:rsidP="001D55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D555C" w:rsidRDefault="001D555C" w:rsidP="001D55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D555C" w:rsidRDefault="001D555C" w:rsidP="001D55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D555C" w:rsidRDefault="001D555C" w:rsidP="001D555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D555C" w:rsidRDefault="001D555C" w:rsidP="001D555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D555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D555C" w:rsidRDefault="001D555C" w:rsidP="001D55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D555C" w:rsidRDefault="001D555C" w:rsidP="001D55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D555C" w:rsidRDefault="001D555C" w:rsidP="001D55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D555C" w:rsidRDefault="001D555C" w:rsidP="001D555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D555C" w:rsidRDefault="001D555C" w:rsidP="001D55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555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D555C" w:rsidRDefault="001D555C" w:rsidP="001D555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D555C" w:rsidRDefault="001D555C" w:rsidP="001D55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D555C" w:rsidRDefault="001D555C" w:rsidP="001D55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D555C" w:rsidRDefault="001D555C" w:rsidP="001D55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D555C" w:rsidRDefault="001D555C" w:rsidP="001D55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555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D555C" w:rsidRDefault="001D555C" w:rsidP="001D555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D555C" w:rsidRDefault="001D555C" w:rsidP="001D55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D555C" w:rsidRDefault="001D555C" w:rsidP="001D55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D555C" w:rsidRDefault="001D555C" w:rsidP="001D55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D555C" w:rsidRDefault="001D555C" w:rsidP="001D55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555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D555C" w:rsidRDefault="001D555C" w:rsidP="001D555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D555C" w:rsidRDefault="001D555C" w:rsidP="001D555C">
            <w:pPr>
              <w:pStyle w:val="CRCoverPage"/>
              <w:spacing w:after="0"/>
              <w:rPr>
                <w:noProof/>
              </w:rPr>
            </w:pPr>
          </w:p>
        </w:tc>
      </w:tr>
      <w:tr w:rsidR="00D3422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34229" w:rsidRDefault="00D34229" w:rsidP="00D34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CD79C74" w:rsidR="00D34229" w:rsidRDefault="00D34229" w:rsidP="00D34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 xml:space="preserve">Associated </w:t>
            </w:r>
            <w:r>
              <w:rPr>
                <w:noProof/>
                <w:lang w:eastAsia="ja-JP"/>
              </w:rPr>
              <w:t>RAN4 CR : R4-2100602@ RAN4 98e (already agreed)</w:t>
            </w:r>
          </w:p>
        </w:tc>
      </w:tr>
      <w:tr w:rsidR="00D3422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34229" w:rsidRPr="008863B9" w:rsidRDefault="00D34229" w:rsidP="00D34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34229" w:rsidRPr="008863B9" w:rsidRDefault="00D34229" w:rsidP="00D3422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3422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34229" w:rsidRDefault="00D34229" w:rsidP="00D34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34229" w:rsidRDefault="00D34229" w:rsidP="00D342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6C4C8A" w14:textId="77777777" w:rsidR="009B376A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&lt;&lt;Unchaged sections skipped&gt;&gt;</w:t>
      </w:r>
    </w:p>
    <w:p w14:paraId="3083E94B" w14:textId="77777777" w:rsidR="00811761" w:rsidRPr="002837D7" w:rsidRDefault="00811761" w:rsidP="00811761">
      <w:pPr>
        <w:pStyle w:val="4"/>
        <w:rPr>
          <w:lang w:eastAsia="zh-TW"/>
        </w:rPr>
      </w:pPr>
      <w:bookmarkStart w:id="1" w:name="_Toc21621448"/>
      <w:bookmarkStart w:id="2" w:name="_Toc29297062"/>
      <w:bookmarkStart w:id="3" w:name="_Toc36149253"/>
      <w:bookmarkStart w:id="4" w:name="_Toc44092831"/>
      <w:bookmarkStart w:id="5" w:name="_Toc44093380"/>
      <w:bookmarkStart w:id="6" w:name="_Toc44094203"/>
      <w:bookmarkStart w:id="7" w:name="_Toc44094482"/>
      <w:bookmarkStart w:id="8" w:name="_Toc52295898"/>
      <w:bookmarkStart w:id="9" w:name="_Toc59027604"/>
      <w:r w:rsidRPr="002837D7">
        <w:rPr>
          <w:lang w:eastAsia="sv-SE"/>
        </w:rPr>
        <w:t>4.6.1.</w:t>
      </w:r>
      <w:r w:rsidRPr="002837D7">
        <w:rPr>
          <w:lang w:eastAsia="zh-TW"/>
        </w:rPr>
        <w:t>2</w:t>
      </w:r>
      <w:r w:rsidRPr="002837D7">
        <w:rPr>
          <w:lang w:eastAsia="sv-SE"/>
        </w:rPr>
        <w:tab/>
        <w:t>EN-DC FR1 event-triggered reporting without gap in DRX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F99A1B6" w14:textId="77777777" w:rsidR="00811761" w:rsidRPr="002837D7" w:rsidRDefault="00811761" w:rsidP="00811761">
      <w:pPr>
        <w:pStyle w:val="H6"/>
      </w:pPr>
      <w:r w:rsidRPr="002837D7">
        <w:t>4.6.1.2.1</w:t>
      </w:r>
      <w:r w:rsidRPr="002837D7">
        <w:tab/>
        <w:t>Test purpose</w:t>
      </w:r>
    </w:p>
    <w:p w14:paraId="53DD9730" w14:textId="77777777" w:rsidR="00811761" w:rsidRPr="002837D7" w:rsidRDefault="00811761" w:rsidP="00811761">
      <w:pPr>
        <w:rPr>
          <w:lang w:eastAsia="zh-TW"/>
        </w:rPr>
      </w:pPr>
      <w:r w:rsidRPr="002837D7">
        <w:rPr>
          <w:lang w:eastAsia="zh-TW"/>
        </w:rPr>
        <w:t>T</w:t>
      </w:r>
      <w:r w:rsidRPr="002837D7">
        <w:rPr>
          <w:lang w:eastAsia="sv-SE"/>
        </w:rPr>
        <w:t xml:space="preserve">his test is </w:t>
      </w:r>
      <w:r w:rsidRPr="002837D7">
        <w:rPr>
          <w:lang w:eastAsia="zh-TW"/>
        </w:rPr>
        <w:t>t</w:t>
      </w:r>
      <w:r w:rsidRPr="002837D7">
        <w:rPr>
          <w:lang w:eastAsia="sv-SE"/>
        </w:rPr>
        <w:t>o verify the UE make</w:t>
      </w:r>
      <w:r w:rsidRPr="002837D7">
        <w:rPr>
          <w:lang w:eastAsia="zh-TW"/>
        </w:rPr>
        <w:t>s</w:t>
      </w:r>
      <w:r w:rsidRPr="002837D7">
        <w:rPr>
          <w:lang w:eastAsia="sv-SE"/>
        </w:rPr>
        <w:t xml:space="preserve"> correct reporting of an event </w:t>
      </w:r>
      <w:r w:rsidRPr="002837D7">
        <w:rPr>
          <w:lang w:eastAsia="zh-TW"/>
        </w:rPr>
        <w:t xml:space="preserve">without gap in DRX </w:t>
      </w:r>
      <w:r w:rsidRPr="002837D7">
        <w:rPr>
          <w:lang w:eastAsia="sv-SE"/>
        </w:rPr>
        <w:t>within the intra</w:t>
      </w:r>
      <w:r w:rsidRPr="002837D7">
        <w:rPr>
          <w:lang w:eastAsia="zh-TW"/>
        </w:rPr>
        <w:t>-</w:t>
      </w:r>
      <w:r w:rsidRPr="002837D7">
        <w:rPr>
          <w:lang w:eastAsia="sv-SE"/>
        </w:rPr>
        <w:t>frequency cell search requirements.</w:t>
      </w:r>
    </w:p>
    <w:p w14:paraId="76FDDEA1" w14:textId="77777777" w:rsidR="00811761" w:rsidRPr="002837D7" w:rsidRDefault="00811761" w:rsidP="00811761">
      <w:pPr>
        <w:pStyle w:val="H6"/>
      </w:pPr>
      <w:r w:rsidRPr="002837D7">
        <w:t>4.6.1.2.2</w:t>
      </w:r>
      <w:r w:rsidRPr="002837D7">
        <w:tab/>
        <w:t>Test applicability</w:t>
      </w:r>
    </w:p>
    <w:p w14:paraId="0452D0A9" w14:textId="77777777" w:rsidR="00811761" w:rsidRPr="002837D7" w:rsidRDefault="00811761" w:rsidP="00811761">
      <w:pPr>
        <w:rPr>
          <w:lang w:eastAsia="sv-SE"/>
        </w:rPr>
      </w:pPr>
      <w:r w:rsidRPr="002837D7">
        <w:rPr>
          <w:lang w:eastAsia="sv-SE"/>
        </w:rPr>
        <w:t>This test applies to all types of E-UTRA UE release 15 and forward, supporting EN-DC.</w:t>
      </w:r>
    </w:p>
    <w:p w14:paraId="781B94C5" w14:textId="77777777" w:rsidR="00811761" w:rsidRPr="002837D7" w:rsidRDefault="00811761" w:rsidP="00811761">
      <w:pPr>
        <w:pStyle w:val="H6"/>
        <w:rPr>
          <w:lang w:eastAsia="sv-SE"/>
        </w:rPr>
      </w:pPr>
      <w:r w:rsidRPr="002837D7">
        <w:rPr>
          <w:lang w:eastAsia="sv-SE"/>
        </w:rPr>
        <w:t>4.6.1.2.3</w:t>
      </w:r>
      <w:r w:rsidRPr="002837D7">
        <w:rPr>
          <w:lang w:eastAsia="sv-SE"/>
        </w:rPr>
        <w:tab/>
        <w:t>Minimum conformance requirements</w:t>
      </w:r>
    </w:p>
    <w:p w14:paraId="55273E4E" w14:textId="77777777" w:rsidR="00811761" w:rsidRPr="002837D7" w:rsidRDefault="00811761" w:rsidP="00811761">
      <w:r w:rsidRPr="002837D7">
        <w:rPr>
          <w:rFonts w:cs="v4.2.0"/>
        </w:rPr>
        <w:t>The minimum conformance requirements are defined in clause 4.6.1.0.1.</w:t>
      </w:r>
    </w:p>
    <w:p w14:paraId="5D8E102C" w14:textId="77777777" w:rsidR="00811761" w:rsidRPr="002837D7" w:rsidRDefault="00811761" w:rsidP="00811761">
      <w:r w:rsidRPr="002837D7">
        <w:t>The normative reference for this requirement is TS 38.133 [6] clause A.4.6.1.2.</w:t>
      </w:r>
    </w:p>
    <w:p w14:paraId="2E0F6005" w14:textId="77777777" w:rsidR="00811761" w:rsidRPr="002837D7" w:rsidRDefault="00811761" w:rsidP="00811761">
      <w:pPr>
        <w:pStyle w:val="H6"/>
        <w:rPr>
          <w:lang w:eastAsia="sv-SE"/>
        </w:rPr>
      </w:pPr>
      <w:r w:rsidRPr="002837D7">
        <w:rPr>
          <w:lang w:eastAsia="sv-SE"/>
        </w:rPr>
        <w:t>4.6.1.2.4</w:t>
      </w:r>
      <w:r w:rsidRPr="002837D7">
        <w:rPr>
          <w:lang w:eastAsia="sv-SE"/>
        </w:rPr>
        <w:tab/>
        <w:t>Test description</w:t>
      </w:r>
    </w:p>
    <w:p w14:paraId="1EE37935" w14:textId="77777777" w:rsidR="00811761" w:rsidRPr="002837D7" w:rsidRDefault="00811761" w:rsidP="00811761">
      <w:pPr>
        <w:pStyle w:val="H6"/>
        <w:rPr>
          <w:lang w:eastAsia="sv-SE"/>
        </w:rPr>
      </w:pPr>
      <w:r w:rsidRPr="002837D7">
        <w:rPr>
          <w:lang w:eastAsia="sv-SE"/>
        </w:rPr>
        <w:t>4.6.1.2.4.1</w:t>
      </w:r>
      <w:r w:rsidRPr="002837D7">
        <w:rPr>
          <w:lang w:eastAsia="sv-SE"/>
        </w:rPr>
        <w:tab/>
        <w:t>Initial conditions</w:t>
      </w:r>
    </w:p>
    <w:p w14:paraId="17ADB47B" w14:textId="77777777" w:rsidR="00811761" w:rsidRPr="002837D7" w:rsidRDefault="00811761" w:rsidP="00811761">
      <w:pPr>
        <w:rPr>
          <w:lang w:eastAsia="sv-SE"/>
        </w:rPr>
      </w:pPr>
      <w:r w:rsidRPr="002837D7">
        <w:rPr>
          <w:lang w:eastAsia="sv-SE"/>
        </w:rPr>
        <w:t>This test shall be tested using any of the test configurations in Table 4.6.1.2.</w:t>
      </w:r>
      <w:r w:rsidRPr="002837D7">
        <w:rPr>
          <w:lang w:eastAsia="zh-TW"/>
        </w:rPr>
        <w:t>4.1</w:t>
      </w:r>
      <w:r w:rsidRPr="002837D7">
        <w:rPr>
          <w:lang w:eastAsia="sv-SE"/>
        </w:rPr>
        <w:t>-1.</w:t>
      </w:r>
    </w:p>
    <w:p w14:paraId="7DF19E6F" w14:textId="77777777" w:rsidR="00811761" w:rsidRPr="002837D7" w:rsidRDefault="00811761" w:rsidP="00811761">
      <w:pPr>
        <w:pStyle w:val="TH"/>
      </w:pPr>
      <w:r w:rsidRPr="002837D7">
        <w:t>Table 4.6.1.2.</w:t>
      </w:r>
      <w:r w:rsidRPr="002837D7">
        <w:rPr>
          <w:lang w:eastAsia="zh-TW"/>
        </w:rPr>
        <w:t>4.1</w:t>
      </w:r>
      <w:r w:rsidRPr="002837D7">
        <w:t xml:space="preserve">-1: </w:t>
      </w:r>
      <w:r w:rsidRPr="002837D7">
        <w:rPr>
          <w:lang w:eastAsia="zh-TW"/>
        </w:rPr>
        <w:t>supported test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7371"/>
      </w:tblGrid>
      <w:tr w:rsidR="00811761" w:rsidRPr="002837D7" w14:paraId="291B23D7" w14:textId="77777777" w:rsidTr="00811761">
        <w:trPr>
          <w:jc w:val="center"/>
        </w:trPr>
        <w:tc>
          <w:tcPr>
            <w:tcW w:w="1418" w:type="dxa"/>
            <w:shd w:val="clear" w:color="auto" w:fill="auto"/>
          </w:tcPr>
          <w:p w14:paraId="3957FAAA" w14:textId="77777777" w:rsidR="00811761" w:rsidRPr="002837D7" w:rsidRDefault="00811761" w:rsidP="00811761">
            <w:pPr>
              <w:pStyle w:val="TH"/>
            </w:pPr>
            <w:r w:rsidRPr="002837D7">
              <w:t>Test Case ID</w:t>
            </w:r>
          </w:p>
        </w:tc>
        <w:tc>
          <w:tcPr>
            <w:tcW w:w="7371" w:type="dxa"/>
            <w:shd w:val="clear" w:color="auto" w:fill="auto"/>
          </w:tcPr>
          <w:p w14:paraId="7F382CC9" w14:textId="77777777" w:rsidR="00811761" w:rsidRPr="002837D7" w:rsidRDefault="00811761" w:rsidP="00811761">
            <w:pPr>
              <w:pStyle w:val="TH"/>
            </w:pPr>
            <w:r w:rsidRPr="002837D7">
              <w:t>Description</w:t>
            </w:r>
          </w:p>
        </w:tc>
      </w:tr>
      <w:tr w:rsidR="00811761" w:rsidRPr="002837D7" w14:paraId="44C926D0" w14:textId="77777777" w:rsidTr="00811761">
        <w:trPr>
          <w:jc w:val="center"/>
        </w:trPr>
        <w:tc>
          <w:tcPr>
            <w:tcW w:w="1418" w:type="dxa"/>
            <w:shd w:val="clear" w:color="auto" w:fill="auto"/>
          </w:tcPr>
          <w:p w14:paraId="113ABCA9" w14:textId="77777777" w:rsidR="00811761" w:rsidRPr="002837D7" w:rsidRDefault="00811761" w:rsidP="00811761">
            <w:pPr>
              <w:pStyle w:val="TAL"/>
            </w:pPr>
            <w:r w:rsidRPr="002837D7">
              <w:t>4.6.1.2-1</w:t>
            </w:r>
          </w:p>
        </w:tc>
        <w:tc>
          <w:tcPr>
            <w:tcW w:w="7371" w:type="dxa"/>
            <w:shd w:val="clear" w:color="auto" w:fill="auto"/>
          </w:tcPr>
          <w:p w14:paraId="156452CC" w14:textId="77777777" w:rsidR="00811761" w:rsidRPr="002837D7" w:rsidRDefault="00811761" w:rsidP="00811761">
            <w:pPr>
              <w:pStyle w:val="TAL"/>
            </w:pPr>
            <w:r w:rsidRPr="002837D7">
              <w:t>15 kHz SSB SCS, 10MHz bandwidth, FDD duplex mode</w:t>
            </w:r>
          </w:p>
        </w:tc>
      </w:tr>
      <w:tr w:rsidR="00811761" w:rsidRPr="002837D7" w14:paraId="2152D877" w14:textId="77777777" w:rsidTr="00811761">
        <w:trPr>
          <w:jc w:val="center"/>
        </w:trPr>
        <w:tc>
          <w:tcPr>
            <w:tcW w:w="1418" w:type="dxa"/>
            <w:shd w:val="clear" w:color="auto" w:fill="auto"/>
          </w:tcPr>
          <w:p w14:paraId="73E2D712" w14:textId="77777777" w:rsidR="00811761" w:rsidRPr="002837D7" w:rsidRDefault="00811761" w:rsidP="00811761">
            <w:pPr>
              <w:pStyle w:val="TAL"/>
            </w:pPr>
            <w:r w:rsidRPr="002837D7">
              <w:t>4.6.1.2-2</w:t>
            </w:r>
          </w:p>
        </w:tc>
        <w:tc>
          <w:tcPr>
            <w:tcW w:w="7371" w:type="dxa"/>
            <w:shd w:val="clear" w:color="auto" w:fill="auto"/>
          </w:tcPr>
          <w:p w14:paraId="6061C1C0" w14:textId="77777777" w:rsidR="00811761" w:rsidRPr="002837D7" w:rsidRDefault="00811761" w:rsidP="00811761">
            <w:pPr>
              <w:pStyle w:val="TAL"/>
            </w:pPr>
            <w:r w:rsidRPr="002837D7">
              <w:t>15 kHz SSB SCS, 10MHz bandwidth, TDD duplex mode</w:t>
            </w:r>
          </w:p>
        </w:tc>
      </w:tr>
      <w:tr w:rsidR="00811761" w:rsidRPr="002837D7" w14:paraId="6F7A6DFA" w14:textId="77777777" w:rsidTr="00811761">
        <w:trPr>
          <w:jc w:val="center"/>
        </w:trPr>
        <w:tc>
          <w:tcPr>
            <w:tcW w:w="1418" w:type="dxa"/>
            <w:shd w:val="clear" w:color="auto" w:fill="auto"/>
          </w:tcPr>
          <w:p w14:paraId="02470E6C" w14:textId="77777777" w:rsidR="00811761" w:rsidRPr="002837D7" w:rsidRDefault="00811761" w:rsidP="00811761">
            <w:pPr>
              <w:pStyle w:val="TAL"/>
            </w:pPr>
            <w:r w:rsidRPr="002837D7">
              <w:t>4.6.1.2-3</w:t>
            </w:r>
          </w:p>
        </w:tc>
        <w:tc>
          <w:tcPr>
            <w:tcW w:w="7371" w:type="dxa"/>
            <w:shd w:val="clear" w:color="auto" w:fill="auto"/>
          </w:tcPr>
          <w:p w14:paraId="7B00F9C1" w14:textId="77777777" w:rsidR="00811761" w:rsidRPr="002837D7" w:rsidRDefault="00811761" w:rsidP="00811761">
            <w:pPr>
              <w:pStyle w:val="TAL"/>
            </w:pPr>
            <w:r w:rsidRPr="002837D7">
              <w:t>30 kHz SSB SCS, 40MHz bandwidth, TDD duplex mode</w:t>
            </w:r>
          </w:p>
        </w:tc>
      </w:tr>
      <w:tr w:rsidR="00811761" w:rsidRPr="002837D7" w14:paraId="3724023D" w14:textId="77777777" w:rsidTr="00811761">
        <w:trPr>
          <w:jc w:val="center"/>
        </w:trPr>
        <w:tc>
          <w:tcPr>
            <w:tcW w:w="8789" w:type="dxa"/>
            <w:gridSpan w:val="2"/>
            <w:shd w:val="clear" w:color="auto" w:fill="auto"/>
          </w:tcPr>
          <w:p w14:paraId="46DA1352" w14:textId="77777777" w:rsidR="00811761" w:rsidRPr="002837D7" w:rsidRDefault="00811761" w:rsidP="00811761">
            <w:pPr>
              <w:pStyle w:val="TAN"/>
            </w:pPr>
            <w:r w:rsidRPr="002837D7">
              <w:t>N</w:t>
            </w:r>
            <w:r w:rsidRPr="002837D7">
              <w:rPr>
                <w:lang w:eastAsia="zh-TW"/>
              </w:rPr>
              <w:t>OTE</w:t>
            </w:r>
            <w:r w:rsidRPr="002837D7">
              <w:t>:</w:t>
            </w:r>
            <w:r w:rsidRPr="002837D7">
              <w:rPr>
                <w:lang w:eastAsia="zh-TW"/>
              </w:rPr>
              <w:tab/>
            </w:r>
            <w:r w:rsidRPr="002837D7">
              <w:t>The UE is only required to be tested in one of the supported test configurations.</w:t>
            </w:r>
          </w:p>
        </w:tc>
      </w:tr>
    </w:tbl>
    <w:p w14:paraId="7B76A2A4" w14:textId="77777777" w:rsidR="00811761" w:rsidRPr="002837D7" w:rsidRDefault="00811761" w:rsidP="00811761">
      <w:pPr>
        <w:tabs>
          <w:tab w:val="left" w:pos="6663"/>
        </w:tabs>
        <w:rPr>
          <w:lang w:eastAsia="sv-SE"/>
        </w:rPr>
      </w:pPr>
    </w:p>
    <w:p w14:paraId="114A6E88" w14:textId="77777777" w:rsidR="00811761" w:rsidRPr="002837D7" w:rsidRDefault="00811761" w:rsidP="00811761">
      <w:pPr>
        <w:rPr>
          <w:lang w:eastAsia="sv-SE"/>
        </w:rPr>
      </w:pPr>
      <w:r w:rsidRPr="002837D7">
        <w:rPr>
          <w:lang w:eastAsia="sv-SE"/>
        </w:rPr>
        <w:t>Configure the test equipment and the DUT according to the parameters in Table 4.6.1.2.4.1-</w:t>
      </w:r>
      <w:r w:rsidRPr="002837D7">
        <w:rPr>
          <w:lang w:eastAsia="zh-TW"/>
        </w:rPr>
        <w:t xml:space="preserve">2 and </w:t>
      </w:r>
      <w:r w:rsidRPr="002837D7">
        <w:rPr>
          <w:lang w:eastAsia="sv-SE"/>
        </w:rPr>
        <w:t>Table 4.6.1.2.4.1-</w:t>
      </w:r>
      <w:r w:rsidRPr="002837D7">
        <w:rPr>
          <w:lang w:eastAsia="zh-TW"/>
        </w:rPr>
        <w:t>3</w:t>
      </w:r>
      <w:r w:rsidRPr="002837D7">
        <w:rPr>
          <w:lang w:eastAsia="sv-SE"/>
        </w:rPr>
        <w:t>.</w:t>
      </w:r>
    </w:p>
    <w:p w14:paraId="6F7F221B" w14:textId="77777777" w:rsidR="00811761" w:rsidRPr="002837D7" w:rsidRDefault="00811761" w:rsidP="00811761">
      <w:pPr>
        <w:pStyle w:val="TH"/>
        <w:rPr>
          <w:lang w:eastAsia="zh-TW"/>
        </w:rPr>
      </w:pPr>
      <w:r w:rsidRPr="002837D7">
        <w:t>Table 4.6.1.</w:t>
      </w:r>
      <w:r w:rsidRPr="002837D7">
        <w:rPr>
          <w:lang w:eastAsia="zh-TW"/>
        </w:rPr>
        <w:t>2</w:t>
      </w:r>
      <w:r w:rsidRPr="002837D7">
        <w:t>.4.1-2: Initial conditions for EN-DC intra-frequency event triggered reporting without gap for PSCell in FR1</w:t>
      </w:r>
      <w:r w:rsidRPr="002837D7">
        <w:rPr>
          <w:lang w:eastAsia="zh-TW"/>
        </w:rPr>
        <w:t xml:space="preserve"> with DRX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811761" w:rsidRPr="002837D7" w14:paraId="4874CB77" w14:textId="77777777" w:rsidTr="00811761">
        <w:trPr>
          <w:jc w:val="center"/>
        </w:trPr>
        <w:tc>
          <w:tcPr>
            <w:tcW w:w="1701" w:type="dxa"/>
            <w:shd w:val="clear" w:color="auto" w:fill="auto"/>
          </w:tcPr>
          <w:p w14:paraId="7B4C69AE" w14:textId="77777777" w:rsidR="00811761" w:rsidRPr="002837D7" w:rsidRDefault="00811761" w:rsidP="00811761">
            <w:pPr>
              <w:pStyle w:val="TAH"/>
            </w:pPr>
            <w:r w:rsidRPr="002837D7">
              <w:t>Parameter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3D7F2C6D" w14:textId="77777777" w:rsidR="00811761" w:rsidRPr="002837D7" w:rsidRDefault="00811761" w:rsidP="00811761">
            <w:pPr>
              <w:pStyle w:val="TAH"/>
            </w:pPr>
            <w:r w:rsidRPr="002837D7">
              <w:t>Value</w:t>
            </w:r>
          </w:p>
        </w:tc>
        <w:tc>
          <w:tcPr>
            <w:tcW w:w="3961" w:type="dxa"/>
          </w:tcPr>
          <w:p w14:paraId="52D820F2" w14:textId="77777777" w:rsidR="00811761" w:rsidRPr="002837D7" w:rsidRDefault="00811761" w:rsidP="00811761">
            <w:pPr>
              <w:pStyle w:val="TAH"/>
            </w:pPr>
            <w:r w:rsidRPr="002837D7">
              <w:t>Comment</w:t>
            </w:r>
          </w:p>
        </w:tc>
      </w:tr>
      <w:tr w:rsidR="00811761" w:rsidRPr="002837D7" w14:paraId="2D95D4CB" w14:textId="77777777" w:rsidTr="00811761">
        <w:trPr>
          <w:jc w:val="center"/>
        </w:trPr>
        <w:tc>
          <w:tcPr>
            <w:tcW w:w="1701" w:type="dxa"/>
            <w:shd w:val="clear" w:color="auto" w:fill="auto"/>
          </w:tcPr>
          <w:p w14:paraId="43AE6F1E" w14:textId="77777777" w:rsidR="00811761" w:rsidRPr="002837D7" w:rsidRDefault="00811761" w:rsidP="00811761">
            <w:pPr>
              <w:pStyle w:val="TAL"/>
            </w:pPr>
            <w:r w:rsidRPr="002837D7">
              <w:t>Test environment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15E9B867" w14:textId="77777777" w:rsidR="00811761" w:rsidRPr="002837D7" w:rsidRDefault="00811761" w:rsidP="00811761">
            <w:pPr>
              <w:pStyle w:val="TAL"/>
            </w:pPr>
            <w:r w:rsidRPr="002837D7">
              <w:t>NC</w:t>
            </w:r>
          </w:p>
        </w:tc>
        <w:tc>
          <w:tcPr>
            <w:tcW w:w="3961" w:type="dxa"/>
          </w:tcPr>
          <w:p w14:paraId="42540D7A" w14:textId="77777777" w:rsidR="00811761" w:rsidRPr="002837D7" w:rsidRDefault="00811761" w:rsidP="00811761">
            <w:pPr>
              <w:pStyle w:val="TAL"/>
            </w:pPr>
            <w:r w:rsidRPr="002837D7">
              <w:t>As specified in TS 38.508-1 [14] clause 4.1.</w:t>
            </w:r>
          </w:p>
        </w:tc>
      </w:tr>
      <w:tr w:rsidR="00811761" w:rsidRPr="002837D7" w14:paraId="43C6EA2A" w14:textId="77777777" w:rsidTr="00811761">
        <w:trPr>
          <w:jc w:val="center"/>
        </w:trPr>
        <w:tc>
          <w:tcPr>
            <w:tcW w:w="1701" w:type="dxa"/>
            <w:shd w:val="clear" w:color="auto" w:fill="auto"/>
          </w:tcPr>
          <w:p w14:paraId="6811308F" w14:textId="77777777" w:rsidR="00811761" w:rsidRPr="002837D7" w:rsidRDefault="00811761" w:rsidP="00811761">
            <w:pPr>
              <w:pStyle w:val="TAL"/>
            </w:pPr>
            <w:r w:rsidRPr="002837D7">
              <w:t>Test frequencies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7680BC5B" w14:textId="77777777" w:rsidR="00811761" w:rsidRPr="002837D7" w:rsidRDefault="00811761" w:rsidP="00811761">
            <w:pPr>
              <w:pStyle w:val="TAL"/>
            </w:pPr>
            <w:r w:rsidRPr="002837D7">
              <w:t>As specified in Annex E, Table E.1-1 and TS 38.508-1 [14] clause 4.3.1.</w:t>
            </w:r>
          </w:p>
        </w:tc>
      </w:tr>
      <w:tr w:rsidR="00811761" w:rsidRPr="002837D7" w14:paraId="7A365C02" w14:textId="77777777" w:rsidTr="00811761">
        <w:trPr>
          <w:jc w:val="center"/>
        </w:trPr>
        <w:tc>
          <w:tcPr>
            <w:tcW w:w="1701" w:type="dxa"/>
            <w:shd w:val="clear" w:color="auto" w:fill="auto"/>
          </w:tcPr>
          <w:p w14:paraId="411237E2" w14:textId="77777777" w:rsidR="00811761" w:rsidRPr="002837D7" w:rsidRDefault="00811761" w:rsidP="00811761">
            <w:pPr>
              <w:pStyle w:val="TAL"/>
            </w:pPr>
            <w:r w:rsidRPr="002837D7">
              <w:t>Channel bandwidth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72F69EC8" w14:textId="77777777" w:rsidR="00811761" w:rsidRPr="002837D7" w:rsidRDefault="00811761" w:rsidP="00811761">
            <w:pPr>
              <w:pStyle w:val="TAL"/>
            </w:pPr>
            <w:r w:rsidRPr="002837D7">
              <w:t>As specified by the test configuration selected from Table 4.7.1.1.2-1.</w:t>
            </w:r>
          </w:p>
        </w:tc>
      </w:tr>
      <w:tr w:rsidR="00811761" w:rsidRPr="002837D7" w14:paraId="26150661" w14:textId="77777777" w:rsidTr="00811761">
        <w:trPr>
          <w:jc w:val="center"/>
        </w:trPr>
        <w:tc>
          <w:tcPr>
            <w:tcW w:w="1701" w:type="dxa"/>
            <w:shd w:val="clear" w:color="auto" w:fill="auto"/>
          </w:tcPr>
          <w:p w14:paraId="1274B496" w14:textId="77777777" w:rsidR="00811761" w:rsidRPr="002837D7" w:rsidRDefault="00811761" w:rsidP="00811761">
            <w:pPr>
              <w:pStyle w:val="TAL"/>
            </w:pPr>
            <w:r w:rsidRPr="002837D7">
              <w:t>Propagation conditions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22409BB6" w14:textId="77777777" w:rsidR="00811761" w:rsidRPr="002837D7" w:rsidRDefault="00811761" w:rsidP="00811761">
            <w:pPr>
              <w:pStyle w:val="TAL"/>
            </w:pPr>
            <w:r w:rsidRPr="002837D7">
              <w:t>AWGN</w:t>
            </w:r>
          </w:p>
        </w:tc>
        <w:tc>
          <w:tcPr>
            <w:tcW w:w="3961" w:type="dxa"/>
          </w:tcPr>
          <w:p w14:paraId="23A257F5" w14:textId="77777777" w:rsidR="00811761" w:rsidRPr="002837D7" w:rsidRDefault="00811761" w:rsidP="00811761">
            <w:pPr>
              <w:pStyle w:val="TAL"/>
            </w:pPr>
            <w:r w:rsidRPr="002837D7">
              <w:t>As specified in Annex C.2.2.</w:t>
            </w:r>
          </w:p>
        </w:tc>
      </w:tr>
      <w:tr w:rsidR="00811761" w:rsidRPr="002837D7" w14:paraId="683D7ED3" w14:textId="77777777" w:rsidTr="00811761">
        <w:trPr>
          <w:trHeight w:val="251"/>
          <w:jc w:val="center"/>
        </w:trPr>
        <w:tc>
          <w:tcPr>
            <w:tcW w:w="1701" w:type="dxa"/>
            <w:vMerge w:val="restart"/>
            <w:shd w:val="clear" w:color="auto" w:fill="auto"/>
          </w:tcPr>
          <w:p w14:paraId="0FA28FCF" w14:textId="77777777" w:rsidR="00811761" w:rsidRPr="002837D7" w:rsidRDefault="00811761" w:rsidP="00811761">
            <w:pPr>
              <w:pStyle w:val="TAL"/>
            </w:pPr>
            <w:r w:rsidRPr="002837D7">
              <w:t>Connection Diagram</w:t>
            </w:r>
          </w:p>
        </w:tc>
        <w:tc>
          <w:tcPr>
            <w:tcW w:w="1134" w:type="dxa"/>
            <w:shd w:val="clear" w:color="auto" w:fill="auto"/>
          </w:tcPr>
          <w:p w14:paraId="6A73A022" w14:textId="77777777" w:rsidR="00811761" w:rsidRPr="002837D7" w:rsidRDefault="00811761" w:rsidP="00811761">
            <w:pPr>
              <w:pStyle w:val="TAL"/>
            </w:pPr>
            <w:r w:rsidRPr="002837D7">
              <w:t>TE Part</w:t>
            </w:r>
          </w:p>
        </w:tc>
        <w:tc>
          <w:tcPr>
            <w:tcW w:w="2809" w:type="dxa"/>
            <w:shd w:val="clear" w:color="auto" w:fill="auto"/>
          </w:tcPr>
          <w:p w14:paraId="70D3316F" w14:textId="77777777" w:rsidR="00811761" w:rsidRPr="002837D7" w:rsidRDefault="00811761" w:rsidP="00811761">
            <w:pPr>
              <w:pStyle w:val="TAL"/>
            </w:pPr>
            <w:r w:rsidRPr="002837D7">
              <w:t>A.3.1.8.2</w:t>
            </w:r>
          </w:p>
        </w:tc>
        <w:tc>
          <w:tcPr>
            <w:tcW w:w="3961" w:type="dxa"/>
            <w:vMerge w:val="restart"/>
          </w:tcPr>
          <w:p w14:paraId="711C5D8B" w14:textId="77777777" w:rsidR="00811761" w:rsidRPr="002837D7" w:rsidRDefault="00811761" w:rsidP="00811761">
            <w:pPr>
              <w:pStyle w:val="TAL"/>
            </w:pPr>
            <w:r w:rsidRPr="002837D7">
              <w:t>As specified in TS 38.508-1 [14] Annex A.</w:t>
            </w:r>
          </w:p>
        </w:tc>
      </w:tr>
      <w:tr w:rsidR="00811761" w:rsidRPr="002837D7" w14:paraId="42ED91A3" w14:textId="77777777" w:rsidTr="00811761">
        <w:trPr>
          <w:trHeight w:val="250"/>
          <w:jc w:val="center"/>
        </w:trPr>
        <w:tc>
          <w:tcPr>
            <w:tcW w:w="1701" w:type="dxa"/>
            <w:vMerge/>
            <w:shd w:val="clear" w:color="auto" w:fill="auto"/>
          </w:tcPr>
          <w:p w14:paraId="1A37630F" w14:textId="77777777" w:rsidR="00811761" w:rsidRPr="002837D7" w:rsidRDefault="00811761" w:rsidP="00811761">
            <w:pPr>
              <w:pStyle w:val="TAL"/>
            </w:pPr>
          </w:p>
        </w:tc>
        <w:tc>
          <w:tcPr>
            <w:tcW w:w="1134" w:type="dxa"/>
            <w:shd w:val="clear" w:color="auto" w:fill="auto"/>
          </w:tcPr>
          <w:p w14:paraId="59DFFA55" w14:textId="77777777" w:rsidR="00811761" w:rsidRPr="002837D7" w:rsidRDefault="00811761" w:rsidP="00811761">
            <w:pPr>
              <w:pStyle w:val="TAL"/>
            </w:pPr>
            <w:r w:rsidRPr="002837D7">
              <w:t>DUT Part</w:t>
            </w:r>
          </w:p>
        </w:tc>
        <w:tc>
          <w:tcPr>
            <w:tcW w:w="2809" w:type="dxa"/>
            <w:shd w:val="clear" w:color="auto" w:fill="auto"/>
          </w:tcPr>
          <w:p w14:paraId="00937E74" w14:textId="77777777" w:rsidR="00811761" w:rsidRPr="002837D7" w:rsidRDefault="00811761" w:rsidP="00811761">
            <w:pPr>
              <w:pStyle w:val="TAL"/>
            </w:pPr>
            <w:r w:rsidRPr="002837D7">
              <w:t>A.3.2.3.4</w:t>
            </w:r>
          </w:p>
        </w:tc>
        <w:tc>
          <w:tcPr>
            <w:tcW w:w="3961" w:type="dxa"/>
            <w:vMerge/>
          </w:tcPr>
          <w:p w14:paraId="3566C703" w14:textId="77777777" w:rsidR="00811761" w:rsidRPr="002837D7" w:rsidRDefault="00811761" w:rsidP="00811761">
            <w:pPr>
              <w:pStyle w:val="TAL"/>
            </w:pPr>
          </w:p>
        </w:tc>
      </w:tr>
      <w:tr w:rsidR="00811761" w:rsidRPr="002837D7" w14:paraId="6D035E07" w14:textId="77777777" w:rsidTr="00811761">
        <w:trPr>
          <w:jc w:val="center"/>
        </w:trPr>
        <w:tc>
          <w:tcPr>
            <w:tcW w:w="1701" w:type="dxa"/>
            <w:shd w:val="clear" w:color="auto" w:fill="auto"/>
          </w:tcPr>
          <w:p w14:paraId="2EF8ED76" w14:textId="77777777" w:rsidR="00811761" w:rsidRPr="002837D7" w:rsidRDefault="00811761" w:rsidP="00811761">
            <w:pPr>
              <w:pStyle w:val="TAL"/>
            </w:pPr>
            <w:r w:rsidRPr="002837D7">
              <w:t>Exceptions to connection diagram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1EBA9A24" w14:textId="77777777" w:rsidR="00811761" w:rsidRPr="002837D7" w:rsidRDefault="00811761" w:rsidP="00811761">
            <w:pPr>
              <w:pStyle w:val="TAL"/>
            </w:pPr>
            <w:r w:rsidRPr="002837D7">
              <w:t>N/A</w:t>
            </w:r>
          </w:p>
        </w:tc>
        <w:tc>
          <w:tcPr>
            <w:tcW w:w="3961" w:type="dxa"/>
          </w:tcPr>
          <w:p w14:paraId="77B81B7C" w14:textId="77777777" w:rsidR="00811761" w:rsidRPr="002837D7" w:rsidRDefault="00811761" w:rsidP="00811761">
            <w:pPr>
              <w:pStyle w:val="TAL"/>
            </w:pPr>
          </w:p>
        </w:tc>
      </w:tr>
    </w:tbl>
    <w:p w14:paraId="353B27A8" w14:textId="77777777" w:rsidR="00811761" w:rsidRPr="002837D7" w:rsidRDefault="00811761" w:rsidP="00811761"/>
    <w:p w14:paraId="396D2E46" w14:textId="77777777" w:rsidR="00811761" w:rsidRPr="002837D7" w:rsidRDefault="00811761" w:rsidP="00811761">
      <w:pPr>
        <w:pStyle w:val="TH"/>
      </w:pPr>
      <w:r w:rsidRPr="002837D7">
        <w:lastRenderedPageBreak/>
        <w:t>Table 4.6.1.2.</w:t>
      </w:r>
      <w:r w:rsidRPr="002837D7">
        <w:rPr>
          <w:lang w:eastAsia="zh-TW"/>
        </w:rPr>
        <w:t>4.1</w:t>
      </w:r>
      <w:r w:rsidRPr="002837D7">
        <w:t>-</w:t>
      </w:r>
      <w:r w:rsidRPr="002837D7">
        <w:rPr>
          <w:lang w:eastAsia="zh-TW"/>
        </w:rPr>
        <w:t>3</w:t>
      </w:r>
      <w:r w:rsidRPr="002837D7">
        <w:t>: General test parameters for EN-DC intra-frequency event triggered reporting without gap for PSCell in FR1 with DRX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709"/>
        <w:gridCol w:w="992"/>
        <w:gridCol w:w="1205"/>
        <w:gridCol w:w="1205"/>
        <w:gridCol w:w="2977"/>
      </w:tblGrid>
      <w:tr w:rsidR="00811761" w:rsidRPr="002837D7" w14:paraId="08F90F9D" w14:textId="77777777" w:rsidTr="00811761">
        <w:trPr>
          <w:cantSplit/>
          <w:trHeight w:val="344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C950FE5" w14:textId="77777777" w:rsidR="00811761" w:rsidRPr="002837D7" w:rsidRDefault="00811761" w:rsidP="00811761">
            <w:pPr>
              <w:pStyle w:val="TAH"/>
              <w:rPr>
                <w:rFonts w:cs="Arial"/>
              </w:rPr>
            </w:pPr>
            <w:r w:rsidRPr="002837D7">
              <w:rPr>
                <w:rFonts w:cs="v4.2.0"/>
              </w:rPr>
              <w:t>Parameter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D8F7D36" w14:textId="77777777" w:rsidR="00811761" w:rsidRPr="002837D7" w:rsidRDefault="00811761" w:rsidP="00811761">
            <w:pPr>
              <w:pStyle w:val="TAH"/>
              <w:rPr>
                <w:rFonts w:cs="Arial"/>
              </w:rPr>
            </w:pPr>
            <w:r w:rsidRPr="002837D7">
              <w:rPr>
                <w:rFonts w:cs="v4.2.0"/>
              </w:rPr>
              <w:t>Unit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C36339" w14:textId="77777777" w:rsidR="00811761" w:rsidRPr="002837D7" w:rsidRDefault="00811761" w:rsidP="00811761">
            <w:pPr>
              <w:pStyle w:val="TAH"/>
              <w:rPr>
                <w:rFonts w:cs="v4.2.0"/>
              </w:rPr>
            </w:pPr>
            <w:r w:rsidRPr="002837D7">
              <w:rPr>
                <w:rFonts w:cs="v4.2.0"/>
              </w:rPr>
              <w:t>Test configuration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25D0B" w14:textId="77777777" w:rsidR="00811761" w:rsidRPr="002837D7" w:rsidRDefault="00811761" w:rsidP="00811761">
            <w:pPr>
              <w:pStyle w:val="TAH"/>
              <w:rPr>
                <w:rFonts w:cs="Arial"/>
              </w:rPr>
            </w:pPr>
            <w:r w:rsidRPr="002837D7">
              <w:rPr>
                <w:rFonts w:cs="v4.2.0"/>
              </w:rPr>
              <w:t>Value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97858F2" w14:textId="77777777" w:rsidR="00811761" w:rsidRPr="002837D7" w:rsidRDefault="00811761" w:rsidP="00811761">
            <w:pPr>
              <w:pStyle w:val="TAH"/>
              <w:rPr>
                <w:rFonts w:cs="Arial"/>
              </w:rPr>
            </w:pPr>
            <w:r w:rsidRPr="002837D7">
              <w:rPr>
                <w:rFonts w:cs="v4.2.0"/>
              </w:rPr>
              <w:t>Comment</w:t>
            </w:r>
          </w:p>
        </w:tc>
      </w:tr>
      <w:tr w:rsidR="00811761" w:rsidRPr="002837D7" w14:paraId="3928C1F3" w14:textId="77777777" w:rsidTr="00811761">
        <w:trPr>
          <w:cantSplit/>
          <w:trHeight w:val="343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8A964" w14:textId="77777777" w:rsidR="00811761" w:rsidRPr="002837D7" w:rsidRDefault="00811761" w:rsidP="00811761">
            <w:pPr>
              <w:pStyle w:val="TAH"/>
              <w:rPr>
                <w:rFonts w:cs="v4.2.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7335F" w14:textId="77777777" w:rsidR="00811761" w:rsidRPr="002837D7" w:rsidRDefault="00811761" w:rsidP="00811761">
            <w:pPr>
              <w:pStyle w:val="TAH"/>
              <w:rPr>
                <w:rFonts w:cs="v4.2.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ABFBF" w14:textId="77777777" w:rsidR="00811761" w:rsidRPr="002837D7" w:rsidRDefault="00811761" w:rsidP="00811761">
            <w:pPr>
              <w:pStyle w:val="TAH"/>
              <w:rPr>
                <w:rFonts w:cs="v4.2.0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ABC28" w14:textId="77777777" w:rsidR="00811761" w:rsidRPr="002837D7" w:rsidRDefault="00811761" w:rsidP="00811761">
            <w:pPr>
              <w:pStyle w:val="TAH"/>
              <w:rPr>
                <w:rFonts w:cs="v4.2.0"/>
              </w:rPr>
            </w:pPr>
            <w:r w:rsidRPr="002837D7">
              <w:rPr>
                <w:rFonts w:cs="v4.2.0"/>
              </w:rPr>
              <w:t>Test 1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12618" w14:textId="77777777" w:rsidR="00811761" w:rsidRPr="002837D7" w:rsidRDefault="00811761" w:rsidP="00811761">
            <w:pPr>
              <w:pStyle w:val="TAH"/>
              <w:rPr>
                <w:rFonts w:cs="v4.2.0"/>
              </w:rPr>
            </w:pPr>
            <w:r w:rsidRPr="002837D7">
              <w:rPr>
                <w:rFonts w:cs="v4.2.0"/>
              </w:rPr>
              <w:t>Test 2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F3F35" w14:textId="77777777" w:rsidR="00811761" w:rsidRPr="002837D7" w:rsidRDefault="00811761" w:rsidP="00811761">
            <w:pPr>
              <w:pStyle w:val="TAH"/>
              <w:rPr>
                <w:rFonts w:cs="v4.2.0"/>
              </w:rPr>
            </w:pPr>
          </w:p>
        </w:tc>
      </w:tr>
      <w:tr w:rsidR="00811761" w:rsidRPr="002837D7" w14:paraId="4FCB11ED" w14:textId="77777777" w:rsidTr="00811761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55E1E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t>Active cell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892BE" w14:textId="77777777" w:rsidR="00811761" w:rsidRPr="002837D7" w:rsidRDefault="00811761" w:rsidP="00811761">
            <w:pPr>
              <w:pStyle w:val="T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267F4" w14:textId="77777777" w:rsidR="00811761" w:rsidRPr="002837D7" w:rsidRDefault="00811761" w:rsidP="00811761">
            <w:pPr>
              <w:pStyle w:val="TAL"/>
              <w:rPr>
                <w:rFonts w:cs="v4.2.0"/>
              </w:rPr>
            </w:pPr>
            <w:r w:rsidRPr="002837D7">
              <w:rPr>
                <w:rFonts w:cs="v4.2.0"/>
              </w:rPr>
              <w:t>1, 2, 3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AC8D2" w14:textId="77777777" w:rsidR="00811761" w:rsidRPr="002837D7" w:rsidRDefault="00811761" w:rsidP="00811761">
            <w:pPr>
              <w:pStyle w:val="TAL"/>
            </w:pPr>
            <w:r w:rsidRPr="002837D7">
              <w:rPr>
                <w:rFonts w:cs="v4.2.0"/>
              </w:rPr>
              <w:t>E-UTRAN Cell 1 and NR Cell 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6D736" w14:textId="77777777" w:rsidR="00811761" w:rsidRPr="002837D7" w:rsidRDefault="00811761" w:rsidP="00811761">
            <w:pPr>
              <w:pStyle w:val="TAL"/>
            </w:pPr>
          </w:p>
        </w:tc>
      </w:tr>
      <w:tr w:rsidR="00811761" w:rsidRPr="002837D7" w14:paraId="2CC084D7" w14:textId="77777777" w:rsidTr="00811761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B8CBC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rPr>
                <w:bCs/>
              </w:rPr>
              <w:t>Neighbour cell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2E7C1" w14:textId="77777777" w:rsidR="00811761" w:rsidRPr="002837D7" w:rsidRDefault="00811761" w:rsidP="00811761">
            <w:pPr>
              <w:pStyle w:val="T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1C0B0" w14:textId="77777777" w:rsidR="00811761" w:rsidRPr="002837D7" w:rsidRDefault="00811761" w:rsidP="00811761">
            <w:pPr>
              <w:pStyle w:val="TAL"/>
              <w:rPr>
                <w:rFonts w:cs="v4.2.0"/>
                <w:b/>
                <w:bCs/>
              </w:rPr>
            </w:pPr>
            <w:r w:rsidRPr="002837D7">
              <w:rPr>
                <w:rFonts w:cs="v4.2.0"/>
              </w:rPr>
              <w:t>1, 2, 3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9F73B" w14:textId="77777777" w:rsidR="00811761" w:rsidRPr="002837D7" w:rsidRDefault="00811761" w:rsidP="00811761">
            <w:pPr>
              <w:pStyle w:val="TAL"/>
            </w:pPr>
            <w:r w:rsidRPr="002837D7">
              <w:rPr>
                <w:rFonts w:cs="v4.2.0"/>
                <w:bCs/>
              </w:rPr>
              <w:t>NR Cell 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E5D5D" w14:textId="77777777" w:rsidR="00811761" w:rsidRPr="002837D7" w:rsidRDefault="00811761" w:rsidP="00811761">
            <w:pPr>
              <w:pStyle w:val="TAL"/>
            </w:pPr>
            <w:r w:rsidRPr="002837D7">
              <w:rPr>
                <w:rFonts w:cs="v4.2.0"/>
                <w:bCs/>
              </w:rPr>
              <w:t>Cell to be identified.</w:t>
            </w:r>
          </w:p>
        </w:tc>
      </w:tr>
      <w:tr w:rsidR="00811761" w:rsidRPr="002837D7" w14:paraId="7658220C" w14:textId="77777777" w:rsidTr="00811761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4ED97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t>RF Channel Number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BB09D" w14:textId="77777777" w:rsidR="00811761" w:rsidRPr="002837D7" w:rsidRDefault="00811761" w:rsidP="00811761">
            <w:pPr>
              <w:pStyle w:val="T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3737E" w14:textId="77777777" w:rsidR="00811761" w:rsidRPr="002837D7" w:rsidRDefault="00811761" w:rsidP="00811761">
            <w:pPr>
              <w:pStyle w:val="TAL"/>
              <w:rPr>
                <w:rFonts w:cs="v4.2.0"/>
                <w:b/>
                <w:bCs/>
              </w:rPr>
            </w:pPr>
            <w:r w:rsidRPr="002837D7">
              <w:rPr>
                <w:rFonts w:cs="v4.2.0"/>
              </w:rPr>
              <w:t>1, 2, 3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2774D" w14:textId="77777777" w:rsidR="00811761" w:rsidRPr="002837D7" w:rsidRDefault="00811761" w:rsidP="00811761">
            <w:pPr>
              <w:pStyle w:val="TAL"/>
              <w:rPr>
                <w:rFonts w:cs="v4.2.0"/>
                <w:b/>
                <w:bCs/>
              </w:rPr>
            </w:pPr>
            <w:r w:rsidRPr="002837D7">
              <w:rPr>
                <w:rFonts w:cs="v4.2.0"/>
                <w:bCs/>
              </w:rPr>
              <w:t>1: Cell 1</w:t>
            </w:r>
          </w:p>
          <w:p w14:paraId="64D7863C" w14:textId="77777777" w:rsidR="00811761" w:rsidRPr="002837D7" w:rsidRDefault="00811761" w:rsidP="00811761">
            <w:pPr>
              <w:pStyle w:val="TAL"/>
            </w:pPr>
            <w:r w:rsidRPr="002837D7">
              <w:rPr>
                <w:rFonts w:cs="v4.2.0"/>
                <w:bCs/>
              </w:rPr>
              <w:t>2: Cell 2 and Cell 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58DA7" w14:textId="77777777" w:rsidR="00811761" w:rsidRPr="002837D7" w:rsidRDefault="00811761" w:rsidP="00811761">
            <w:pPr>
              <w:pStyle w:val="TAL"/>
            </w:pPr>
          </w:p>
        </w:tc>
      </w:tr>
      <w:tr w:rsidR="00811761" w:rsidRPr="002837D7" w14:paraId="537B8B54" w14:textId="77777777" w:rsidTr="00811761">
        <w:trPr>
          <w:cantSplit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1F1328" w14:textId="77777777" w:rsidR="00811761" w:rsidRPr="002837D7" w:rsidRDefault="00811761" w:rsidP="00811761">
            <w:pPr>
              <w:pStyle w:val="TAL"/>
              <w:rPr>
                <w:b/>
              </w:rPr>
            </w:pPr>
            <w:r w:rsidRPr="002837D7">
              <w:t>SSB configuration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2EB57A" w14:textId="77777777" w:rsidR="00811761" w:rsidRPr="002837D7" w:rsidRDefault="00811761" w:rsidP="00811761">
            <w:pPr>
              <w:pStyle w:val="TAL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50242" w14:textId="77777777" w:rsidR="00811761" w:rsidRPr="002837D7" w:rsidRDefault="00811761" w:rsidP="00811761">
            <w:pPr>
              <w:pStyle w:val="TAL"/>
              <w:rPr>
                <w:rFonts w:cs="v4.2.0"/>
                <w:b/>
                <w:bCs/>
              </w:rPr>
            </w:pPr>
            <w:r w:rsidRPr="002837D7">
              <w:rPr>
                <w:rFonts w:cs="v4.2.0"/>
                <w:bCs/>
              </w:rPr>
              <w:t>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580C" w14:textId="77777777" w:rsidR="00811761" w:rsidRPr="002837D7" w:rsidRDefault="00811761" w:rsidP="00811761">
            <w:pPr>
              <w:pStyle w:val="TAL"/>
              <w:rPr>
                <w:rFonts w:cs="v4.2.0"/>
                <w:b/>
                <w:bCs/>
              </w:rPr>
            </w:pPr>
            <w:r w:rsidRPr="002837D7">
              <w:rPr>
                <w:rFonts w:cs="v4.2.0"/>
                <w:bCs/>
              </w:rPr>
              <w:t>SSB.1 FR1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2956F" w14:textId="77777777" w:rsidR="00811761" w:rsidRPr="002837D7" w:rsidRDefault="00811761" w:rsidP="00811761">
            <w:pPr>
              <w:pStyle w:val="TAL"/>
              <w:rPr>
                <w:rFonts w:cs="v4.2.0"/>
                <w:b/>
                <w:bCs/>
              </w:rPr>
            </w:pPr>
          </w:p>
        </w:tc>
      </w:tr>
      <w:tr w:rsidR="00811761" w:rsidRPr="002837D7" w14:paraId="7421BC74" w14:textId="77777777" w:rsidTr="00811761">
        <w:trPr>
          <w:cantSplit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9D04B6" w14:textId="77777777" w:rsidR="00811761" w:rsidRPr="002837D7" w:rsidRDefault="00811761" w:rsidP="00811761">
            <w:pPr>
              <w:pStyle w:val="TAL"/>
              <w:rPr>
                <w:b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CA82E0" w14:textId="77777777" w:rsidR="00811761" w:rsidRPr="002837D7" w:rsidRDefault="00811761" w:rsidP="00811761">
            <w:pPr>
              <w:pStyle w:val="TAL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8D29" w14:textId="77777777" w:rsidR="00811761" w:rsidRPr="002837D7" w:rsidRDefault="00811761" w:rsidP="00811761">
            <w:pPr>
              <w:pStyle w:val="TAL"/>
              <w:rPr>
                <w:rFonts w:cs="v4.2.0"/>
                <w:b/>
                <w:bCs/>
              </w:rPr>
            </w:pPr>
            <w:r w:rsidRPr="002837D7">
              <w:rPr>
                <w:rFonts w:cs="v4.2.0"/>
                <w:bCs/>
              </w:rPr>
              <w:t>2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34A2B" w14:textId="77777777" w:rsidR="00811761" w:rsidRPr="002837D7" w:rsidRDefault="00811761" w:rsidP="00811761">
            <w:pPr>
              <w:pStyle w:val="TAL"/>
              <w:rPr>
                <w:rFonts w:cs="v4.2.0"/>
                <w:b/>
                <w:bCs/>
              </w:rPr>
            </w:pPr>
            <w:r w:rsidRPr="002837D7">
              <w:rPr>
                <w:rFonts w:cs="v4.2.0"/>
                <w:bCs/>
              </w:rPr>
              <w:t>SSB.1 FR1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193B" w14:textId="77777777" w:rsidR="00811761" w:rsidRPr="002837D7" w:rsidRDefault="00811761" w:rsidP="00811761">
            <w:pPr>
              <w:pStyle w:val="TAL"/>
              <w:rPr>
                <w:rFonts w:cs="v4.2.0"/>
                <w:b/>
                <w:bCs/>
              </w:rPr>
            </w:pPr>
          </w:p>
        </w:tc>
      </w:tr>
      <w:tr w:rsidR="00811761" w:rsidRPr="002837D7" w14:paraId="4998D3B8" w14:textId="77777777" w:rsidTr="00811761">
        <w:trPr>
          <w:cantSplit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7AE0B" w14:textId="77777777" w:rsidR="00811761" w:rsidRPr="002837D7" w:rsidRDefault="00811761" w:rsidP="00811761">
            <w:pPr>
              <w:pStyle w:val="TAL"/>
              <w:rPr>
                <w:b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CB83B" w14:textId="77777777" w:rsidR="00811761" w:rsidRPr="002837D7" w:rsidRDefault="00811761" w:rsidP="00811761">
            <w:pPr>
              <w:pStyle w:val="TAL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A048" w14:textId="77777777" w:rsidR="00811761" w:rsidRPr="002837D7" w:rsidRDefault="00811761" w:rsidP="00811761">
            <w:pPr>
              <w:pStyle w:val="TAL"/>
              <w:rPr>
                <w:rFonts w:cs="v4.2.0"/>
                <w:b/>
                <w:bCs/>
              </w:rPr>
            </w:pPr>
            <w:r w:rsidRPr="002837D7">
              <w:rPr>
                <w:rFonts w:cs="v4.2.0"/>
                <w:bCs/>
              </w:rPr>
              <w:t>3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58C67" w14:textId="77777777" w:rsidR="00811761" w:rsidRPr="002837D7" w:rsidRDefault="00811761" w:rsidP="00811761">
            <w:pPr>
              <w:pStyle w:val="TAL"/>
              <w:rPr>
                <w:rFonts w:cs="v4.2.0"/>
                <w:b/>
                <w:bCs/>
              </w:rPr>
            </w:pPr>
            <w:r w:rsidRPr="002837D7">
              <w:rPr>
                <w:rFonts w:cs="v4.2.0"/>
                <w:bCs/>
              </w:rPr>
              <w:t>SSB.2 FR1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7FF45" w14:textId="77777777" w:rsidR="00811761" w:rsidRPr="002837D7" w:rsidRDefault="00811761" w:rsidP="00811761">
            <w:pPr>
              <w:pStyle w:val="TAL"/>
              <w:rPr>
                <w:rFonts w:cs="v4.2.0"/>
                <w:b/>
                <w:bCs/>
              </w:rPr>
            </w:pPr>
          </w:p>
        </w:tc>
      </w:tr>
      <w:tr w:rsidR="00811761" w:rsidRPr="002837D7" w14:paraId="4BE54600" w14:textId="77777777" w:rsidTr="00811761">
        <w:trPr>
          <w:cantSplit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FF0D48" w14:textId="77777777" w:rsidR="00811761" w:rsidRPr="002837D7" w:rsidRDefault="00811761" w:rsidP="00811761">
            <w:pPr>
              <w:pStyle w:val="TAL"/>
              <w:rPr>
                <w:b/>
              </w:rPr>
            </w:pPr>
            <w:r w:rsidRPr="002837D7">
              <w:t>SMTC configuration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AD2D45" w14:textId="77777777" w:rsidR="00811761" w:rsidRPr="002837D7" w:rsidRDefault="00811761" w:rsidP="00811761">
            <w:pPr>
              <w:pStyle w:val="TAL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E66B0" w14:textId="77777777" w:rsidR="00811761" w:rsidRPr="002837D7" w:rsidRDefault="00811761" w:rsidP="00811761">
            <w:pPr>
              <w:pStyle w:val="TAL"/>
              <w:rPr>
                <w:rFonts w:cs="v4.2.0"/>
                <w:b/>
                <w:bCs/>
              </w:rPr>
            </w:pPr>
            <w:r w:rsidRPr="002837D7">
              <w:rPr>
                <w:rFonts w:cs="v4.2.0"/>
                <w:bCs/>
              </w:rPr>
              <w:t>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657BE" w14:textId="77777777" w:rsidR="00811761" w:rsidRPr="002837D7" w:rsidRDefault="00811761" w:rsidP="00811761">
            <w:pPr>
              <w:pStyle w:val="TAL"/>
              <w:rPr>
                <w:rFonts w:cs="v4.2.0"/>
                <w:b/>
                <w:bCs/>
              </w:rPr>
            </w:pPr>
            <w:r w:rsidRPr="002837D7">
              <w:rPr>
                <w:rFonts w:cs="v4.2.0"/>
                <w:bCs/>
              </w:rPr>
              <w:t>SMTC.2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0CA7F" w14:textId="77777777" w:rsidR="00811761" w:rsidRPr="002837D7" w:rsidRDefault="00811761" w:rsidP="00811761">
            <w:pPr>
              <w:pStyle w:val="TAL"/>
              <w:rPr>
                <w:rFonts w:cs="v4.2.0"/>
                <w:b/>
                <w:bCs/>
              </w:rPr>
            </w:pPr>
          </w:p>
        </w:tc>
      </w:tr>
      <w:tr w:rsidR="00811761" w:rsidRPr="002837D7" w14:paraId="4ECA79DF" w14:textId="77777777" w:rsidTr="00811761">
        <w:trPr>
          <w:cantSplit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BB3C00" w14:textId="77777777" w:rsidR="00811761" w:rsidRPr="002837D7" w:rsidRDefault="00811761" w:rsidP="00811761">
            <w:pPr>
              <w:pStyle w:val="TAL"/>
              <w:rPr>
                <w:b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F9A935" w14:textId="77777777" w:rsidR="00811761" w:rsidRPr="002837D7" w:rsidRDefault="00811761" w:rsidP="00811761">
            <w:pPr>
              <w:pStyle w:val="TAL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54F6" w14:textId="77777777" w:rsidR="00811761" w:rsidRPr="002837D7" w:rsidRDefault="00811761" w:rsidP="00811761">
            <w:pPr>
              <w:pStyle w:val="TAL"/>
              <w:rPr>
                <w:rFonts w:cs="v4.2.0"/>
                <w:b/>
                <w:bCs/>
              </w:rPr>
            </w:pPr>
            <w:r w:rsidRPr="002837D7">
              <w:rPr>
                <w:rFonts w:cs="v4.2.0"/>
                <w:bCs/>
              </w:rPr>
              <w:t>2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11AD6" w14:textId="77777777" w:rsidR="00811761" w:rsidRPr="002837D7" w:rsidRDefault="00811761" w:rsidP="00811761">
            <w:pPr>
              <w:pStyle w:val="TAL"/>
              <w:rPr>
                <w:rFonts w:cs="v4.2.0"/>
                <w:b/>
                <w:bCs/>
              </w:rPr>
            </w:pPr>
            <w:r w:rsidRPr="002837D7">
              <w:rPr>
                <w:rFonts w:cs="v4.2.0"/>
                <w:bCs/>
              </w:rPr>
              <w:t>SMTC.1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F69CB" w14:textId="77777777" w:rsidR="00811761" w:rsidRPr="002837D7" w:rsidRDefault="00811761" w:rsidP="00811761">
            <w:pPr>
              <w:pStyle w:val="TAL"/>
              <w:rPr>
                <w:rFonts w:cs="v4.2.0"/>
                <w:b/>
                <w:bCs/>
              </w:rPr>
            </w:pPr>
          </w:p>
        </w:tc>
      </w:tr>
      <w:tr w:rsidR="00811761" w:rsidRPr="002837D7" w14:paraId="50A87067" w14:textId="77777777" w:rsidTr="00811761">
        <w:trPr>
          <w:cantSplit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233C8" w14:textId="77777777" w:rsidR="00811761" w:rsidRPr="002837D7" w:rsidRDefault="00811761" w:rsidP="00811761">
            <w:pPr>
              <w:pStyle w:val="TAL"/>
              <w:rPr>
                <w:b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95C57" w14:textId="77777777" w:rsidR="00811761" w:rsidRPr="002837D7" w:rsidRDefault="00811761" w:rsidP="00811761">
            <w:pPr>
              <w:pStyle w:val="TAL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69E6" w14:textId="77777777" w:rsidR="00811761" w:rsidRPr="002837D7" w:rsidRDefault="00811761" w:rsidP="00811761">
            <w:pPr>
              <w:pStyle w:val="TAL"/>
              <w:rPr>
                <w:rFonts w:cs="v4.2.0"/>
                <w:b/>
                <w:bCs/>
              </w:rPr>
            </w:pPr>
            <w:r w:rsidRPr="002837D7">
              <w:rPr>
                <w:rFonts w:cs="v4.2.0"/>
                <w:bCs/>
              </w:rPr>
              <w:t>3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34C6F" w14:textId="77777777" w:rsidR="00811761" w:rsidRPr="002837D7" w:rsidRDefault="00811761" w:rsidP="00811761">
            <w:pPr>
              <w:pStyle w:val="TAL"/>
              <w:rPr>
                <w:rFonts w:cs="v4.2.0"/>
                <w:b/>
                <w:bCs/>
              </w:rPr>
            </w:pPr>
            <w:r w:rsidRPr="002837D7">
              <w:rPr>
                <w:rFonts w:cs="v4.2.0"/>
                <w:bCs/>
              </w:rPr>
              <w:t>SMTC.1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81ACA" w14:textId="77777777" w:rsidR="00811761" w:rsidRPr="002837D7" w:rsidRDefault="00811761" w:rsidP="00811761">
            <w:pPr>
              <w:pStyle w:val="TAL"/>
              <w:rPr>
                <w:rFonts w:cs="v4.2.0"/>
                <w:b/>
                <w:bCs/>
              </w:rPr>
            </w:pPr>
          </w:p>
        </w:tc>
      </w:tr>
      <w:tr w:rsidR="00811761" w:rsidRPr="002837D7" w14:paraId="4B63C329" w14:textId="77777777" w:rsidTr="00811761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D0205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t>A3-Offset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37B84" w14:textId="77777777" w:rsidR="00811761" w:rsidRPr="002837D7" w:rsidRDefault="00811761" w:rsidP="00811761">
            <w:pPr>
              <w:pStyle w:val="TAL"/>
            </w:pPr>
            <w:r w:rsidRPr="002837D7">
              <w:rPr>
                <w:rFonts w:cs="v4.2.0"/>
              </w:rPr>
              <w:t>dB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660E7" w14:textId="77777777" w:rsidR="00811761" w:rsidRPr="002837D7" w:rsidRDefault="00811761" w:rsidP="00811761">
            <w:pPr>
              <w:pStyle w:val="TAL"/>
              <w:rPr>
                <w:rFonts w:cs="v4.2.0"/>
              </w:rPr>
            </w:pPr>
            <w:r w:rsidRPr="002837D7">
              <w:rPr>
                <w:rFonts w:cs="v4.2.0"/>
              </w:rPr>
              <w:t>1, 2, 3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0519E" w14:textId="77777777" w:rsidR="00811761" w:rsidRPr="002837D7" w:rsidRDefault="00811761" w:rsidP="00811761">
            <w:pPr>
              <w:pStyle w:val="TAL"/>
            </w:pPr>
            <w:r w:rsidRPr="002837D7">
              <w:rPr>
                <w:rFonts w:cs="v4.2.0"/>
              </w:rPr>
              <w:t>-4.5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7C9C1" w14:textId="77777777" w:rsidR="00811761" w:rsidRPr="002837D7" w:rsidRDefault="00811761" w:rsidP="00811761">
            <w:pPr>
              <w:pStyle w:val="TAL"/>
            </w:pPr>
          </w:p>
        </w:tc>
      </w:tr>
      <w:tr w:rsidR="00811761" w:rsidRPr="002837D7" w14:paraId="7DCE0A02" w14:textId="77777777" w:rsidTr="00811761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2D1C3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t>CP length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605D3" w14:textId="77777777" w:rsidR="00811761" w:rsidRPr="002837D7" w:rsidRDefault="00811761" w:rsidP="00811761">
            <w:pPr>
              <w:pStyle w:val="T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A3D48" w14:textId="77777777" w:rsidR="00811761" w:rsidRPr="002837D7" w:rsidRDefault="00811761" w:rsidP="00811761">
            <w:pPr>
              <w:pStyle w:val="TAL"/>
              <w:rPr>
                <w:rFonts w:cs="v4.2.0"/>
              </w:rPr>
            </w:pPr>
            <w:r w:rsidRPr="002837D7">
              <w:rPr>
                <w:rFonts w:cs="v4.2.0"/>
              </w:rPr>
              <w:t>1, 2, 3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DAD86" w14:textId="77777777" w:rsidR="00811761" w:rsidRPr="002837D7" w:rsidRDefault="00811761" w:rsidP="00811761">
            <w:pPr>
              <w:pStyle w:val="TAL"/>
            </w:pPr>
            <w:r w:rsidRPr="002837D7">
              <w:rPr>
                <w:rFonts w:cs="v4.2.0"/>
              </w:rPr>
              <w:t>Normal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6DA9F" w14:textId="77777777" w:rsidR="00811761" w:rsidRPr="002837D7" w:rsidRDefault="00811761" w:rsidP="00811761">
            <w:pPr>
              <w:pStyle w:val="TAL"/>
            </w:pPr>
          </w:p>
        </w:tc>
      </w:tr>
      <w:tr w:rsidR="00811761" w:rsidRPr="002837D7" w14:paraId="0C84F023" w14:textId="77777777" w:rsidTr="00811761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2DF7E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t>Hysteresis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4CCD9" w14:textId="77777777" w:rsidR="00811761" w:rsidRPr="002837D7" w:rsidRDefault="00811761" w:rsidP="00811761">
            <w:pPr>
              <w:pStyle w:val="TAL"/>
            </w:pPr>
            <w:r w:rsidRPr="002837D7">
              <w:rPr>
                <w:rFonts w:cs="v4.2.0"/>
              </w:rPr>
              <w:t>dB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38622" w14:textId="77777777" w:rsidR="00811761" w:rsidRPr="002837D7" w:rsidRDefault="00811761" w:rsidP="00811761">
            <w:pPr>
              <w:pStyle w:val="TAL"/>
              <w:rPr>
                <w:rFonts w:cs="v4.2.0"/>
              </w:rPr>
            </w:pPr>
            <w:r w:rsidRPr="002837D7">
              <w:rPr>
                <w:rFonts w:cs="v4.2.0"/>
              </w:rPr>
              <w:t>1, 2, 3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DB65E" w14:textId="77777777" w:rsidR="00811761" w:rsidRPr="002837D7" w:rsidRDefault="00811761" w:rsidP="00811761">
            <w:pPr>
              <w:pStyle w:val="TAL"/>
            </w:pPr>
            <w:r w:rsidRPr="002837D7">
              <w:rPr>
                <w:rFonts w:cs="v4.2.0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A2331" w14:textId="77777777" w:rsidR="00811761" w:rsidRPr="002837D7" w:rsidRDefault="00811761" w:rsidP="00811761">
            <w:pPr>
              <w:pStyle w:val="TAL"/>
            </w:pPr>
          </w:p>
        </w:tc>
      </w:tr>
      <w:tr w:rsidR="00811761" w:rsidRPr="002837D7" w14:paraId="03220FB6" w14:textId="77777777" w:rsidTr="00811761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D2051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t>Time To Trigger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DA6B5" w14:textId="77777777" w:rsidR="00811761" w:rsidRPr="002837D7" w:rsidRDefault="00811761" w:rsidP="00811761">
            <w:pPr>
              <w:pStyle w:val="TAL"/>
            </w:pPr>
            <w:r w:rsidRPr="002837D7">
              <w:rPr>
                <w:rFonts w:cs="v4.2.0"/>
              </w:rPr>
              <w:t>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13B15" w14:textId="77777777" w:rsidR="00811761" w:rsidRPr="002837D7" w:rsidRDefault="00811761" w:rsidP="00811761">
            <w:pPr>
              <w:pStyle w:val="TAL"/>
              <w:rPr>
                <w:rFonts w:cs="v4.2.0"/>
              </w:rPr>
            </w:pPr>
            <w:r w:rsidRPr="002837D7">
              <w:rPr>
                <w:rFonts w:cs="v4.2.0"/>
              </w:rPr>
              <w:t>1, 2, 3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4597D" w14:textId="77777777" w:rsidR="00811761" w:rsidRPr="002837D7" w:rsidRDefault="00811761" w:rsidP="00811761">
            <w:pPr>
              <w:pStyle w:val="TAL"/>
            </w:pPr>
            <w:r w:rsidRPr="002837D7">
              <w:rPr>
                <w:rFonts w:cs="v4.2.0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9E77B" w14:textId="77777777" w:rsidR="00811761" w:rsidRPr="002837D7" w:rsidRDefault="00811761" w:rsidP="00811761">
            <w:pPr>
              <w:pStyle w:val="TAL"/>
            </w:pPr>
          </w:p>
        </w:tc>
      </w:tr>
      <w:tr w:rsidR="00811761" w:rsidRPr="002837D7" w14:paraId="746A54BF" w14:textId="77777777" w:rsidTr="00811761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16B2B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Filter coefficient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9375A" w14:textId="77777777" w:rsidR="00811761" w:rsidRPr="002837D7" w:rsidRDefault="00811761" w:rsidP="00811761">
            <w:pPr>
              <w:pStyle w:val="T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D434D" w14:textId="77777777" w:rsidR="00811761" w:rsidRPr="002837D7" w:rsidRDefault="00811761" w:rsidP="00811761">
            <w:pPr>
              <w:pStyle w:val="TAL"/>
              <w:rPr>
                <w:rFonts w:cs="v4.2.0"/>
              </w:rPr>
            </w:pPr>
            <w:r w:rsidRPr="002837D7">
              <w:rPr>
                <w:rFonts w:cs="v4.2.0"/>
              </w:rPr>
              <w:t>1, 2, 3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B9F03" w14:textId="77777777" w:rsidR="00811761" w:rsidRPr="002837D7" w:rsidRDefault="00811761" w:rsidP="00811761">
            <w:pPr>
              <w:pStyle w:val="TAL"/>
            </w:pPr>
            <w:r w:rsidRPr="002837D7">
              <w:rPr>
                <w:rFonts w:cs="v4.2.0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01F36" w14:textId="77777777" w:rsidR="00811761" w:rsidRPr="002837D7" w:rsidRDefault="00811761" w:rsidP="00811761">
            <w:pPr>
              <w:pStyle w:val="TAL"/>
            </w:pPr>
            <w:r w:rsidRPr="002837D7">
              <w:rPr>
                <w:rFonts w:cs="v4.2.0"/>
              </w:rPr>
              <w:t>L3 filtering is not used</w:t>
            </w:r>
          </w:p>
        </w:tc>
      </w:tr>
      <w:tr w:rsidR="00811761" w:rsidRPr="002837D7" w14:paraId="424A7B27" w14:textId="77777777" w:rsidTr="00811761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22696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DRX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246E" w14:textId="77777777" w:rsidR="00811761" w:rsidRPr="002837D7" w:rsidRDefault="00811761" w:rsidP="00811761">
            <w:pPr>
              <w:pStyle w:val="T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564EE" w14:textId="77777777" w:rsidR="00811761" w:rsidRPr="002837D7" w:rsidRDefault="00811761" w:rsidP="00811761">
            <w:pPr>
              <w:pStyle w:val="TAL"/>
            </w:pPr>
            <w:r w:rsidRPr="002837D7">
              <w:rPr>
                <w:rFonts w:cs="v4.2.0"/>
              </w:rPr>
              <w:t>1, 2, 3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D78D" w14:textId="77777777" w:rsidR="00811761" w:rsidRPr="002837D7" w:rsidRDefault="00811761" w:rsidP="00811761">
            <w:pPr>
              <w:pStyle w:val="TAL"/>
            </w:pPr>
            <w:r w:rsidRPr="002837D7">
              <w:t>DRX.1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314EF" w14:textId="2CBB2DF9" w:rsidR="00811761" w:rsidRPr="002837D7" w:rsidRDefault="00811761" w:rsidP="00811761">
            <w:pPr>
              <w:pStyle w:val="TAL"/>
            </w:pPr>
            <w:r w:rsidRPr="002837D7">
              <w:t>DRX.</w:t>
            </w:r>
            <w:ins w:id="10" w:author="Kondo, Tomohiro" w:date="2021-02-02T16:32:00Z">
              <w:r w:rsidR="000504A1">
                <w:t>7</w:t>
              </w:r>
            </w:ins>
            <w:del w:id="11" w:author="Kondo, Tomohiro" w:date="2021-02-02T16:32:00Z">
              <w:r w:rsidRPr="002837D7" w:rsidDel="000504A1">
                <w:delText>2</w:delText>
              </w:r>
            </w:del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7176D" w14:textId="77777777" w:rsidR="00811761" w:rsidRPr="002837D7" w:rsidRDefault="00811761" w:rsidP="00811761">
            <w:pPr>
              <w:pStyle w:val="TAL"/>
            </w:pPr>
            <w:r w:rsidRPr="002837D7">
              <w:rPr>
                <w:lang w:eastAsia="zh-TW"/>
              </w:rPr>
              <w:t xml:space="preserve">Annex A.5 </w:t>
            </w:r>
            <w:r w:rsidRPr="002837D7">
              <w:t>Table A.5-1</w:t>
            </w:r>
          </w:p>
        </w:tc>
      </w:tr>
      <w:tr w:rsidR="00811761" w:rsidRPr="002837D7" w14:paraId="4D3C6DD3" w14:textId="77777777" w:rsidTr="00811761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356BE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Time offset between PCell and PSCell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38D1F" w14:textId="77777777" w:rsidR="00811761" w:rsidRPr="002837D7" w:rsidRDefault="00811761" w:rsidP="00811761">
            <w:pPr>
              <w:pStyle w:val="T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866D" w14:textId="77777777" w:rsidR="00811761" w:rsidRPr="002837D7" w:rsidRDefault="00811761" w:rsidP="00811761">
            <w:pPr>
              <w:pStyle w:val="TAL"/>
              <w:rPr>
                <w:rFonts w:cs="v4.2.0"/>
              </w:rPr>
            </w:pPr>
            <w:r w:rsidRPr="002837D7">
              <w:rPr>
                <w:rFonts w:cs="v4.2.0"/>
              </w:rPr>
              <w:t>1, 2, 3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6C4DB" w14:textId="77777777" w:rsidR="00811761" w:rsidRPr="002837D7" w:rsidRDefault="00811761" w:rsidP="00811761">
            <w:pPr>
              <w:pStyle w:val="TAL"/>
            </w:pPr>
            <w:r w:rsidRPr="002837D7">
              <w:rPr>
                <w:rFonts w:cs="v4.2.0"/>
              </w:rPr>
              <w:t xml:space="preserve">3 </w:t>
            </w:r>
            <w:r w:rsidRPr="002837D7">
              <w:rPr>
                <w:rFonts w:cs="v4.2.0"/>
              </w:rPr>
              <w:sym w:font="Symbol" w:char="F06D"/>
            </w:r>
            <w:r w:rsidRPr="002837D7">
              <w:rPr>
                <w:rFonts w:cs="v4.2.0"/>
              </w:rPr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B0DC7" w14:textId="77777777" w:rsidR="00811761" w:rsidRPr="002837D7" w:rsidRDefault="00811761" w:rsidP="00811761">
            <w:pPr>
              <w:pStyle w:val="TAL"/>
              <w:rPr>
                <w:rFonts w:cs="v4.2.0"/>
              </w:rPr>
            </w:pPr>
            <w:r w:rsidRPr="002837D7">
              <w:rPr>
                <w:rFonts w:cs="v4.2.0"/>
              </w:rPr>
              <w:t>Synchronous EN-DC</w:t>
            </w:r>
          </w:p>
        </w:tc>
      </w:tr>
      <w:tr w:rsidR="00811761" w:rsidRPr="002837D7" w14:paraId="477ABC2A" w14:textId="77777777" w:rsidTr="00811761">
        <w:trPr>
          <w:cantSplit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24E0C06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Time offset between serving and neighbour cells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3009E3" w14:textId="77777777" w:rsidR="00811761" w:rsidRPr="002837D7" w:rsidRDefault="00811761" w:rsidP="00811761">
            <w:pPr>
              <w:pStyle w:val="T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81CC8" w14:textId="77777777" w:rsidR="00811761" w:rsidRPr="002837D7" w:rsidRDefault="00811761" w:rsidP="00811761">
            <w:pPr>
              <w:pStyle w:val="TAL"/>
              <w:rPr>
                <w:rFonts w:cs="v4.2.0"/>
              </w:rPr>
            </w:pPr>
            <w:r w:rsidRPr="002837D7">
              <w:rPr>
                <w:rFonts w:cs="v4.2.0"/>
              </w:rPr>
              <w:t>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52442" w14:textId="77777777" w:rsidR="00811761" w:rsidRPr="002837D7" w:rsidRDefault="00811761" w:rsidP="00811761">
            <w:pPr>
              <w:pStyle w:val="TAL"/>
            </w:pPr>
            <w:r w:rsidRPr="002837D7">
              <w:rPr>
                <w:rFonts w:cs="v4.2.0"/>
              </w:rPr>
              <w:t>3 ms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CDEB4" w14:textId="77777777" w:rsidR="00811761" w:rsidRPr="002837D7" w:rsidRDefault="00811761" w:rsidP="00811761">
            <w:pPr>
              <w:pStyle w:val="TAL"/>
              <w:rPr>
                <w:rFonts w:cs="v4.2.0"/>
              </w:rPr>
            </w:pPr>
            <w:r w:rsidRPr="002837D7">
              <w:rPr>
                <w:rFonts w:cs="v4.2.0"/>
              </w:rPr>
              <w:t>Asynchronous cells.</w:t>
            </w:r>
          </w:p>
          <w:p w14:paraId="30F87A5B" w14:textId="77777777" w:rsidR="00811761" w:rsidRPr="002837D7" w:rsidRDefault="00811761" w:rsidP="00811761">
            <w:pPr>
              <w:pStyle w:val="TAL"/>
            </w:pPr>
            <w:r w:rsidRPr="002837D7">
              <w:rPr>
                <w:rFonts w:cs="v4.2.0"/>
              </w:rPr>
              <w:t>The timing of Cell 3 is 3ms later than the timing of Cell 2.</w:t>
            </w:r>
          </w:p>
        </w:tc>
      </w:tr>
      <w:tr w:rsidR="00811761" w:rsidRPr="002837D7" w14:paraId="02267619" w14:textId="77777777" w:rsidTr="00811761">
        <w:trPr>
          <w:cantSplit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917F8F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D764CB" w14:textId="77777777" w:rsidR="00811761" w:rsidRPr="002837D7" w:rsidRDefault="00811761" w:rsidP="00811761">
            <w:pPr>
              <w:pStyle w:val="T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2A367" w14:textId="77777777" w:rsidR="00811761" w:rsidRPr="002837D7" w:rsidRDefault="00811761" w:rsidP="00811761">
            <w:pPr>
              <w:pStyle w:val="TAL"/>
              <w:rPr>
                <w:rFonts w:cs="v4.2.0"/>
              </w:rPr>
            </w:pPr>
            <w:r w:rsidRPr="002837D7">
              <w:rPr>
                <w:rFonts w:cs="v4.2.0"/>
              </w:rPr>
              <w:t>2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37039" w14:textId="77777777" w:rsidR="00811761" w:rsidRPr="002837D7" w:rsidRDefault="00811761" w:rsidP="00811761">
            <w:pPr>
              <w:pStyle w:val="TAL"/>
              <w:rPr>
                <w:rFonts w:cs="v4.2.0"/>
              </w:rPr>
            </w:pPr>
            <w:r w:rsidRPr="002837D7">
              <w:rPr>
                <w:rFonts w:cs="v4.2.0"/>
              </w:rPr>
              <w:t xml:space="preserve">3 </w:t>
            </w:r>
            <w:r w:rsidRPr="002837D7">
              <w:rPr>
                <w:rFonts w:cs="v4.2.0"/>
              </w:rPr>
              <w:sym w:font="Symbol" w:char="F06D"/>
            </w:r>
            <w:r w:rsidRPr="002837D7">
              <w:rPr>
                <w:rFonts w:cs="v4.2.0"/>
              </w:rPr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51154" w14:textId="77777777" w:rsidR="00811761" w:rsidRPr="002837D7" w:rsidRDefault="00811761" w:rsidP="00811761">
            <w:pPr>
              <w:pStyle w:val="TAL"/>
              <w:rPr>
                <w:rFonts w:cs="v4.2.0"/>
              </w:rPr>
            </w:pPr>
            <w:r w:rsidRPr="002837D7">
              <w:rPr>
                <w:rFonts w:cs="v4.2.0"/>
              </w:rPr>
              <w:t>Synchronous cells</w:t>
            </w:r>
          </w:p>
        </w:tc>
      </w:tr>
      <w:tr w:rsidR="00811761" w:rsidRPr="002837D7" w14:paraId="7A0A9D55" w14:textId="77777777" w:rsidTr="00811761">
        <w:trPr>
          <w:cantSplit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D4180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899D" w14:textId="77777777" w:rsidR="00811761" w:rsidRPr="002837D7" w:rsidRDefault="00811761" w:rsidP="00811761">
            <w:pPr>
              <w:pStyle w:val="T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A5322" w14:textId="77777777" w:rsidR="00811761" w:rsidRPr="002837D7" w:rsidRDefault="00811761" w:rsidP="00811761">
            <w:pPr>
              <w:pStyle w:val="TAL"/>
              <w:rPr>
                <w:rFonts w:cs="v4.2.0"/>
              </w:rPr>
            </w:pPr>
            <w:r w:rsidRPr="002837D7">
              <w:rPr>
                <w:rFonts w:cs="v4.2.0"/>
              </w:rPr>
              <w:t>3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40602" w14:textId="77777777" w:rsidR="00811761" w:rsidRPr="002837D7" w:rsidRDefault="00811761" w:rsidP="00811761">
            <w:pPr>
              <w:pStyle w:val="TAL"/>
              <w:rPr>
                <w:rFonts w:cs="v4.2.0"/>
              </w:rPr>
            </w:pPr>
            <w:r w:rsidRPr="002837D7">
              <w:rPr>
                <w:rFonts w:cs="v4.2.0"/>
              </w:rPr>
              <w:t xml:space="preserve">3 </w:t>
            </w:r>
            <w:r w:rsidRPr="002837D7">
              <w:rPr>
                <w:rFonts w:cs="v4.2.0"/>
              </w:rPr>
              <w:sym w:font="Symbol" w:char="F06D"/>
            </w:r>
            <w:r w:rsidRPr="002837D7">
              <w:rPr>
                <w:rFonts w:cs="v4.2.0"/>
              </w:rPr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75F94" w14:textId="77777777" w:rsidR="00811761" w:rsidRPr="002837D7" w:rsidRDefault="00811761" w:rsidP="00811761">
            <w:pPr>
              <w:pStyle w:val="TAL"/>
              <w:rPr>
                <w:rFonts w:cs="v4.2.0"/>
              </w:rPr>
            </w:pPr>
            <w:r w:rsidRPr="002837D7">
              <w:rPr>
                <w:rFonts w:cs="v4.2.0"/>
              </w:rPr>
              <w:t>Synchronous cells</w:t>
            </w:r>
          </w:p>
        </w:tc>
      </w:tr>
      <w:tr w:rsidR="00811761" w:rsidRPr="002837D7" w14:paraId="604327FF" w14:textId="77777777" w:rsidTr="00811761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2CDA7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t>T1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8383E" w14:textId="77777777" w:rsidR="00811761" w:rsidRPr="002837D7" w:rsidRDefault="00811761" w:rsidP="00811761">
            <w:pPr>
              <w:pStyle w:val="TAL"/>
            </w:pPr>
            <w:r w:rsidRPr="002837D7">
              <w:rPr>
                <w:rFonts w:cs="v4.2.0"/>
              </w:rPr>
              <w:t>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25B52" w14:textId="77777777" w:rsidR="00811761" w:rsidRPr="002837D7" w:rsidRDefault="00811761" w:rsidP="00811761">
            <w:pPr>
              <w:pStyle w:val="TAL"/>
              <w:rPr>
                <w:rFonts w:cs="v4.2.0"/>
              </w:rPr>
            </w:pPr>
            <w:r w:rsidRPr="002837D7">
              <w:rPr>
                <w:rFonts w:cs="v4.2.0"/>
              </w:rPr>
              <w:t>1, 2, 3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6267E" w14:textId="77777777" w:rsidR="00811761" w:rsidRPr="002837D7" w:rsidRDefault="00811761" w:rsidP="00811761">
            <w:pPr>
              <w:pStyle w:val="TAL"/>
            </w:pPr>
            <w:r w:rsidRPr="002837D7">
              <w:rPr>
                <w:rFonts w:cs="v4.2.0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F711C" w14:textId="77777777" w:rsidR="00811761" w:rsidRPr="002837D7" w:rsidRDefault="00811761" w:rsidP="00811761">
            <w:pPr>
              <w:pStyle w:val="TAL"/>
            </w:pPr>
          </w:p>
        </w:tc>
      </w:tr>
      <w:tr w:rsidR="00811761" w:rsidRPr="002837D7" w14:paraId="032EAA2B" w14:textId="77777777" w:rsidTr="00811761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23FE6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t>T2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A215C" w14:textId="77777777" w:rsidR="00811761" w:rsidRPr="002837D7" w:rsidRDefault="00811761" w:rsidP="00811761">
            <w:pPr>
              <w:pStyle w:val="TAL"/>
            </w:pPr>
            <w:r w:rsidRPr="002837D7">
              <w:rPr>
                <w:rFonts w:cs="v4.2.0"/>
              </w:rPr>
              <w:t>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EB935" w14:textId="77777777" w:rsidR="00811761" w:rsidRPr="002837D7" w:rsidRDefault="00811761" w:rsidP="00811761">
            <w:pPr>
              <w:pStyle w:val="TAL"/>
              <w:rPr>
                <w:rFonts w:cs="v4.2.0"/>
              </w:rPr>
            </w:pPr>
            <w:r w:rsidRPr="002837D7">
              <w:rPr>
                <w:rFonts w:cs="v4.2.0"/>
              </w:rPr>
              <w:t>1, 2, 3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430F2" w14:textId="77777777" w:rsidR="00811761" w:rsidRPr="002837D7" w:rsidRDefault="00811761" w:rsidP="00811761">
            <w:pPr>
              <w:pStyle w:val="TAL"/>
            </w:pPr>
            <w:r w:rsidRPr="002837D7">
              <w:rPr>
                <w:rFonts w:cs="v4.2.0"/>
              </w:rPr>
              <w:t>5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9626" w14:textId="77777777" w:rsidR="00811761" w:rsidRPr="002837D7" w:rsidRDefault="00811761" w:rsidP="00811761">
            <w:pPr>
              <w:pStyle w:val="TAL"/>
            </w:pPr>
            <w:r w:rsidRPr="002837D7">
              <w:t>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AE84E" w14:textId="77777777" w:rsidR="00811761" w:rsidRPr="002837D7" w:rsidRDefault="00811761" w:rsidP="00811761">
            <w:pPr>
              <w:pStyle w:val="TAL"/>
            </w:pPr>
          </w:p>
        </w:tc>
      </w:tr>
    </w:tbl>
    <w:p w14:paraId="3042DF15" w14:textId="77777777" w:rsidR="00811761" w:rsidRPr="002837D7" w:rsidRDefault="00811761" w:rsidP="00811761">
      <w:pPr>
        <w:rPr>
          <w:lang w:eastAsia="sv-SE"/>
        </w:rPr>
      </w:pPr>
    </w:p>
    <w:p w14:paraId="1074E999" w14:textId="77777777" w:rsidR="00811761" w:rsidRPr="002837D7" w:rsidRDefault="00811761" w:rsidP="00811761">
      <w:pPr>
        <w:pStyle w:val="B1"/>
      </w:pPr>
      <w:r w:rsidRPr="002837D7">
        <w:t>1.</w:t>
      </w:r>
      <w:r w:rsidRPr="002837D7">
        <w:rPr>
          <w:lang w:eastAsia="zh-TW"/>
        </w:rPr>
        <w:tab/>
      </w:r>
      <w:r w:rsidRPr="002837D7">
        <w:t>Message contents are defined in clause 4.6.1.2.4.3.</w:t>
      </w:r>
    </w:p>
    <w:p w14:paraId="70324934" w14:textId="77777777" w:rsidR="00811761" w:rsidRPr="002837D7" w:rsidRDefault="00811761" w:rsidP="00811761">
      <w:pPr>
        <w:pStyle w:val="B1"/>
      </w:pPr>
      <w:r w:rsidRPr="002837D7">
        <w:t>2.</w:t>
      </w:r>
      <w:r w:rsidRPr="002837D7">
        <w:rPr>
          <w:lang w:eastAsia="zh-TW"/>
        </w:rPr>
        <w:tab/>
      </w:r>
      <w:r w:rsidRPr="002837D7">
        <w:t xml:space="preserve">Cell 1 is the E-UTRA serving cell (PCell) for the EN-DC setup. The power levels and settings for Cell 1 are set according to Annex A.6. Cell 2 and Cell 3 are NR FR1 cells in the same frequency. Cell 2 is the PSCell and Cell 3 is the </w:t>
      </w:r>
      <w:r w:rsidRPr="002837D7">
        <w:rPr>
          <w:lang w:eastAsia="zh-TW"/>
        </w:rPr>
        <w:t>neighbour NR Cell.</w:t>
      </w:r>
    </w:p>
    <w:p w14:paraId="66BDD800" w14:textId="77777777" w:rsidR="00811761" w:rsidRDefault="00811761" w:rsidP="00811761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&lt;&lt;Unchaged sections skipped&gt;&gt;</w:t>
      </w:r>
    </w:p>
    <w:p w14:paraId="44EF740C" w14:textId="77777777" w:rsidR="00811761" w:rsidRPr="002837D7" w:rsidRDefault="00811761" w:rsidP="00811761">
      <w:pPr>
        <w:pStyle w:val="4"/>
      </w:pPr>
      <w:bookmarkStart w:id="12" w:name="_Toc21621450"/>
      <w:bookmarkStart w:id="13" w:name="_Toc29297064"/>
      <w:bookmarkStart w:id="14" w:name="_Toc36149255"/>
      <w:bookmarkStart w:id="15" w:name="_Toc44092833"/>
      <w:bookmarkStart w:id="16" w:name="_Toc44093382"/>
      <w:bookmarkStart w:id="17" w:name="_Toc44094205"/>
      <w:bookmarkStart w:id="18" w:name="_Toc44094484"/>
      <w:bookmarkStart w:id="19" w:name="_Toc52295900"/>
      <w:bookmarkStart w:id="20" w:name="_Toc59027606"/>
      <w:r w:rsidRPr="002837D7">
        <w:t>4.6.1.4</w:t>
      </w:r>
      <w:r w:rsidRPr="002837D7">
        <w:tab/>
        <w:t>EN-DC FR1 event-triggered reporting with gap in DRX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3143C09C" w14:textId="77777777" w:rsidR="00811761" w:rsidRPr="002837D7" w:rsidRDefault="00811761" w:rsidP="00811761">
      <w:pPr>
        <w:pStyle w:val="H6"/>
      </w:pPr>
      <w:r w:rsidRPr="002837D7">
        <w:t>4.6.1.4.1</w:t>
      </w:r>
      <w:r w:rsidRPr="002837D7">
        <w:tab/>
        <w:t>Test purpose</w:t>
      </w:r>
    </w:p>
    <w:p w14:paraId="0F40E8C2" w14:textId="77777777" w:rsidR="00811761" w:rsidRPr="002837D7" w:rsidRDefault="00811761" w:rsidP="00811761">
      <w:r w:rsidRPr="002837D7">
        <w:t>To verify that the UE makes correct reporting of an event in DRX within EN-DC intra-frequency NR cell search requirements in TS 38.133 [6] clause 9.2. This test will partly verify the intra-frequency cell search requirements.</w:t>
      </w:r>
    </w:p>
    <w:p w14:paraId="482E03E9" w14:textId="77777777" w:rsidR="00811761" w:rsidRPr="002837D7" w:rsidRDefault="00811761" w:rsidP="00811761">
      <w:pPr>
        <w:pStyle w:val="H6"/>
      </w:pPr>
      <w:r w:rsidRPr="002837D7">
        <w:t>4.6.1.4.2</w:t>
      </w:r>
      <w:r w:rsidRPr="002837D7">
        <w:tab/>
        <w:t>Test applicability</w:t>
      </w:r>
    </w:p>
    <w:p w14:paraId="2858ECA5" w14:textId="77777777" w:rsidR="00811761" w:rsidRPr="002837D7" w:rsidRDefault="00811761" w:rsidP="00811761">
      <w:r w:rsidRPr="002837D7">
        <w:t>This test applies to all types of E-UTRA UE release 15 and forward supporting EN-DC. This test applies to UE that support CSI-RS based RLM.</w:t>
      </w:r>
    </w:p>
    <w:p w14:paraId="767B381A" w14:textId="77777777" w:rsidR="00811761" w:rsidRPr="002837D7" w:rsidRDefault="00811761" w:rsidP="00811761">
      <w:pPr>
        <w:pStyle w:val="H6"/>
      </w:pPr>
      <w:r w:rsidRPr="002837D7">
        <w:t>4.6.1.4.3</w:t>
      </w:r>
      <w:r w:rsidRPr="002837D7">
        <w:tab/>
        <w:t>Minimum conformance requirements</w:t>
      </w:r>
    </w:p>
    <w:p w14:paraId="70242631" w14:textId="77777777" w:rsidR="00811761" w:rsidRPr="002837D7" w:rsidRDefault="00811761" w:rsidP="00811761">
      <w:r w:rsidRPr="002837D7">
        <w:rPr>
          <w:rFonts w:cs="v4.2.0"/>
        </w:rPr>
        <w:t>The minimum conformance requirements are defined in clause 4.6.1.0.2.</w:t>
      </w:r>
    </w:p>
    <w:p w14:paraId="35DA239B" w14:textId="77777777" w:rsidR="00811761" w:rsidRPr="002837D7" w:rsidRDefault="00811761" w:rsidP="00811761">
      <w:r w:rsidRPr="002837D7">
        <w:t>The normative reference for this requirement is TS 38.133 [6] clause A.4.6.1.4.</w:t>
      </w:r>
    </w:p>
    <w:p w14:paraId="0C94CA40" w14:textId="77777777" w:rsidR="00811761" w:rsidRPr="002837D7" w:rsidRDefault="00811761" w:rsidP="00811761">
      <w:pPr>
        <w:pStyle w:val="H6"/>
      </w:pPr>
      <w:r w:rsidRPr="002837D7">
        <w:t>4.6.1.4.4</w:t>
      </w:r>
      <w:r w:rsidRPr="002837D7">
        <w:tab/>
        <w:t>Test description</w:t>
      </w:r>
    </w:p>
    <w:p w14:paraId="431FC407" w14:textId="77777777" w:rsidR="00811761" w:rsidRPr="002837D7" w:rsidRDefault="00811761" w:rsidP="00811761">
      <w:pPr>
        <w:pStyle w:val="H6"/>
      </w:pPr>
      <w:r w:rsidRPr="002837D7">
        <w:t>4.6.1.4.4.1</w:t>
      </w:r>
      <w:r w:rsidRPr="002837D7">
        <w:tab/>
        <w:t>Initial conditions</w:t>
      </w:r>
    </w:p>
    <w:p w14:paraId="34B02506" w14:textId="77777777" w:rsidR="00811761" w:rsidRPr="002837D7" w:rsidRDefault="00811761" w:rsidP="00811761">
      <w:r w:rsidRPr="002837D7">
        <w:t>Test 4.6.1.4 can be run in one of the configurations defined in Table 4.6.1.4.4.1-1.</w:t>
      </w:r>
    </w:p>
    <w:p w14:paraId="648920E8" w14:textId="77777777" w:rsidR="00811761" w:rsidRPr="002837D7" w:rsidRDefault="00811761" w:rsidP="00811761">
      <w:pPr>
        <w:pStyle w:val="TH"/>
      </w:pPr>
      <w:r w:rsidRPr="002837D7">
        <w:t>Table 4.6.1.4.4.1-1: Supported test configurations for NR FR1 Cell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1"/>
        <w:gridCol w:w="4970"/>
      </w:tblGrid>
      <w:tr w:rsidR="00811761" w:rsidRPr="002837D7" w14:paraId="592EBD40" w14:textId="77777777" w:rsidTr="00811761">
        <w:trPr>
          <w:trHeight w:val="274"/>
          <w:jc w:val="center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05A4A" w14:textId="77777777" w:rsidR="00811761" w:rsidRPr="002837D7" w:rsidRDefault="00811761" w:rsidP="00811761">
            <w:pPr>
              <w:pStyle w:val="TAH"/>
              <w:rPr>
                <w:rFonts w:eastAsia="Malgun Gothic"/>
                <w:lang w:eastAsia="zh-TW"/>
              </w:rPr>
            </w:pPr>
            <w:r w:rsidRPr="002837D7">
              <w:rPr>
                <w:rFonts w:eastAsia="Malgun Gothic"/>
                <w:lang w:eastAsia="zh-TW"/>
              </w:rPr>
              <w:t>Configuration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4CC4F" w14:textId="77777777" w:rsidR="00811761" w:rsidRPr="002837D7" w:rsidRDefault="00811761" w:rsidP="00811761">
            <w:pPr>
              <w:pStyle w:val="TAH"/>
              <w:rPr>
                <w:rFonts w:eastAsia="Malgun Gothic"/>
                <w:lang w:eastAsia="zh-TW"/>
              </w:rPr>
            </w:pPr>
            <w:r w:rsidRPr="002837D7">
              <w:rPr>
                <w:rFonts w:eastAsia="Malgun Gothic"/>
                <w:lang w:eastAsia="zh-TW"/>
              </w:rPr>
              <w:t>Description</w:t>
            </w:r>
          </w:p>
        </w:tc>
      </w:tr>
      <w:tr w:rsidR="00811761" w:rsidRPr="002837D7" w14:paraId="10D12102" w14:textId="77777777" w:rsidTr="00811761">
        <w:trPr>
          <w:trHeight w:val="277"/>
          <w:jc w:val="center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F362F" w14:textId="77777777" w:rsidR="00811761" w:rsidRPr="002837D7" w:rsidRDefault="00811761" w:rsidP="00811761">
            <w:pPr>
              <w:pStyle w:val="TAL"/>
              <w:rPr>
                <w:lang w:eastAsia="zh-TW"/>
              </w:rPr>
            </w:pPr>
            <w:r w:rsidRPr="002837D7">
              <w:rPr>
                <w:lang w:eastAsia="zh-TW"/>
              </w:rPr>
              <w:t>4.6.1.4-1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EA587" w14:textId="77777777" w:rsidR="00811761" w:rsidRPr="002837D7" w:rsidRDefault="00811761" w:rsidP="00811761">
            <w:pPr>
              <w:pStyle w:val="TAL"/>
              <w:rPr>
                <w:rFonts w:cs="Arial"/>
                <w:szCs w:val="18"/>
                <w:lang w:eastAsia="zh-TW"/>
              </w:rPr>
            </w:pPr>
            <w:r w:rsidRPr="002837D7">
              <w:t>LTE FDD, NR: 15 kHz SSB SCS, 10MHz bandwidth, FDD</w:t>
            </w:r>
          </w:p>
        </w:tc>
      </w:tr>
      <w:tr w:rsidR="00811761" w:rsidRPr="002837D7" w14:paraId="120A526B" w14:textId="77777777" w:rsidTr="00811761">
        <w:trPr>
          <w:trHeight w:val="277"/>
          <w:jc w:val="center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C11F5" w14:textId="77777777" w:rsidR="00811761" w:rsidRPr="002837D7" w:rsidRDefault="00811761" w:rsidP="00811761">
            <w:pPr>
              <w:pStyle w:val="TAL"/>
              <w:rPr>
                <w:lang w:eastAsia="zh-TW"/>
              </w:rPr>
            </w:pPr>
            <w:r w:rsidRPr="002837D7">
              <w:rPr>
                <w:lang w:eastAsia="zh-TW"/>
              </w:rPr>
              <w:t>4.6.1.4-2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9C1BE" w14:textId="77777777" w:rsidR="00811761" w:rsidRPr="002837D7" w:rsidRDefault="00811761" w:rsidP="00811761">
            <w:pPr>
              <w:pStyle w:val="TAL"/>
            </w:pPr>
            <w:r w:rsidRPr="002837D7">
              <w:t>LTE FDD, NR: 15 kHz SSB SCS, 10MHz bandwidth, TDD</w:t>
            </w:r>
          </w:p>
        </w:tc>
      </w:tr>
      <w:tr w:rsidR="00811761" w:rsidRPr="002837D7" w14:paraId="56C5F33A" w14:textId="77777777" w:rsidTr="00811761">
        <w:trPr>
          <w:trHeight w:val="277"/>
          <w:jc w:val="center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895C9" w14:textId="77777777" w:rsidR="00811761" w:rsidRPr="002837D7" w:rsidRDefault="00811761" w:rsidP="00811761">
            <w:pPr>
              <w:pStyle w:val="TAL"/>
              <w:rPr>
                <w:lang w:eastAsia="zh-TW"/>
              </w:rPr>
            </w:pPr>
            <w:r w:rsidRPr="002837D7">
              <w:rPr>
                <w:lang w:eastAsia="zh-TW"/>
              </w:rPr>
              <w:t>4.6.1.4-3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FB5D" w14:textId="77777777" w:rsidR="00811761" w:rsidRPr="002837D7" w:rsidRDefault="00811761" w:rsidP="00811761">
            <w:pPr>
              <w:pStyle w:val="TAL"/>
            </w:pPr>
            <w:r w:rsidRPr="002837D7">
              <w:t>LTE FDD, NR: 30 kHz SSB SCS, 40MHz bandwidth, TDD</w:t>
            </w:r>
          </w:p>
        </w:tc>
      </w:tr>
      <w:tr w:rsidR="00811761" w:rsidRPr="002837D7" w14:paraId="30B18821" w14:textId="77777777" w:rsidTr="00811761">
        <w:trPr>
          <w:trHeight w:val="277"/>
          <w:jc w:val="center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0ED1D" w14:textId="77777777" w:rsidR="00811761" w:rsidRPr="002837D7" w:rsidRDefault="00811761" w:rsidP="00811761">
            <w:pPr>
              <w:pStyle w:val="TAL"/>
              <w:rPr>
                <w:lang w:eastAsia="zh-TW"/>
              </w:rPr>
            </w:pPr>
            <w:r w:rsidRPr="002837D7">
              <w:rPr>
                <w:lang w:eastAsia="zh-TW"/>
              </w:rPr>
              <w:t>4.6.1.4-4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51A5F" w14:textId="77777777" w:rsidR="00811761" w:rsidRPr="002837D7" w:rsidRDefault="00811761" w:rsidP="00811761">
            <w:pPr>
              <w:pStyle w:val="TAL"/>
            </w:pPr>
            <w:r w:rsidRPr="002837D7">
              <w:t>LTE TDD, NR: 15 kHz SSB SCS, 10MHz bandwidth, FDD</w:t>
            </w:r>
          </w:p>
        </w:tc>
      </w:tr>
      <w:tr w:rsidR="00811761" w:rsidRPr="002837D7" w14:paraId="4AE5412F" w14:textId="77777777" w:rsidTr="00811761">
        <w:trPr>
          <w:trHeight w:val="277"/>
          <w:jc w:val="center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02DC3" w14:textId="77777777" w:rsidR="00811761" w:rsidRPr="002837D7" w:rsidRDefault="00811761" w:rsidP="00811761">
            <w:pPr>
              <w:pStyle w:val="TAL"/>
              <w:rPr>
                <w:lang w:eastAsia="zh-TW"/>
              </w:rPr>
            </w:pPr>
            <w:r w:rsidRPr="002837D7">
              <w:rPr>
                <w:lang w:eastAsia="zh-TW"/>
              </w:rPr>
              <w:t>4.6.1.4-5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84829" w14:textId="77777777" w:rsidR="00811761" w:rsidRPr="002837D7" w:rsidRDefault="00811761" w:rsidP="00811761">
            <w:pPr>
              <w:pStyle w:val="TAL"/>
            </w:pPr>
            <w:r w:rsidRPr="002837D7">
              <w:t>LTE TDD, NR: 15 kHz SSB SCS, 10MHz bandwidth, TDD</w:t>
            </w:r>
          </w:p>
        </w:tc>
      </w:tr>
      <w:tr w:rsidR="00811761" w:rsidRPr="002837D7" w14:paraId="1C1874DA" w14:textId="77777777" w:rsidTr="00811761">
        <w:trPr>
          <w:trHeight w:val="277"/>
          <w:jc w:val="center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27E51" w14:textId="77777777" w:rsidR="00811761" w:rsidRPr="002837D7" w:rsidRDefault="00811761" w:rsidP="00811761">
            <w:pPr>
              <w:pStyle w:val="TAL"/>
              <w:rPr>
                <w:lang w:eastAsia="zh-TW"/>
              </w:rPr>
            </w:pPr>
            <w:r w:rsidRPr="002837D7">
              <w:rPr>
                <w:lang w:eastAsia="zh-TW"/>
              </w:rPr>
              <w:t>4.6.1.4-6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4C5E2" w14:textId="77777777" w:rsidR="00811761" w:rsidRPr="002837D7" w:rsidRDefault="00811761" w:rsidP="00811761">
            <w:pPr>
              <w:pStyle w:val="TAL"/>
            </w:pPr>
            <w:r w:rsidRPr="002837D7">
              <w:t>LTE TDD, NR: 30 kHz SSB SCS, 40MHz bandwidth, TDD</w:t>
            </w:r>
          </w:p>
        </w:tc>
      </w:tr>
      <w:tr w:rsidR="00811761" w:rsidRPr="002837D7" w14:paraId="60C002E5" w14:textId="77777777" w:rsidTr="00811761">
        <w:trPr>
          <w:trHeight w:val="274"/>
          <w:jc w:val="center"/>
        </w:trPr>
        <w:tc>
          <w:tcPr>
            <w:tcW w:w="6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78B83" w14:textId="77777777" w:rsidR="00811761" w:rsidRPr="002837D7" w:rsidRDefault="00811761" w:rsidP="00811761">
            <w:pPr>
              <w:pStyle w:val="TAN"/>
              <w:rPr>
                <w:lang w:eastAsia="zh-TW"/>
              </w:rPr>
            </w:pPr>
            <w:r w:rsidRPr="002837D7">
              <w:t>Note:</w:t>
            </w:r>
            <w:r w:rsidRPr="002837D7">
              <w:rPr>
                <w:snapToGrid w:val="0"/>
              </w:rPr>
              <w:tab/>
            </w:r>
            <w:r w:rsidRPr="002837D7">
              <w:t>The UE is only required to be tested in one of the supported test configurations.</w:t>
            </w:r>
          </w:p>
        </w:tc>
      </w:tr>
    </w:tbl>
    <w:p w14:paraId="413BF105" w14:textId="77777777" w:rsidR="00811761" w:rsidRPr="002837D7" w:rsidRDefault="00811761" w:rsidP="00811761"/>
    <w:p w14:paraId="339A20E3" w14:textId="77777777" w:rsidR="00811761" w:rsidRPr="002837D7" w:rsidRDefault="00811761" w:rsidP="00811761">
      <w:pPr>
        <w:rPr>
          <w:lang w:eastAsia="sv-SE"/>
        </w:rPr>
      </w:pPr>
      <w:r w:rsidRPr="002837D7">
        <w:rPr>
          <w:lang w:eastAsia="sv-SE"/>
        </w:rPr>
        <w:t>Configure the test equipment and the DUT according to the parameters in Table 4.6.1.4.4.1-2.</w:t>
      </w:r>
    </w:p>
    <w:p w14:paraId="3AEC76A9" w14:textId="77777777" w:rsidR="00811761" w:rsidRPr="002837D7" w:rsidRDefault="00811761" w:rsidP="00811761">
      <w:pPr>
        <w:pStyle w:val="TH"/>
      </w:pPr>
      <w:r w:rsidRPr="002837D7">
        <w:t>Table 4.6.1.4.4.1-2: Initial conditions for EN-DC event-triggered reporting in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811761" w:rsidRPr="002837D7" w14:paraId="7EE2FEBD" w14:textId="77777777" w:rsidTr="00811761">
        <w:trPr>
          <w:jc w:val="center"/>
        </w:trPr>
        <w:tc>
          <w:tcPr>
            <w:tcW w:w="1701" w:type="dxa"/>
            <w:shd w:val="clear" w:color="auto" w:fill="auto"/>
          </w:tcPr>
          <w:p w14:paraId="1C911534" w14:textId="77777777" w:rsidR="00811761" w:rsidRPr="002837D7" w:rsidRDefault="00811761" w:rsidP="00811761">
            <w:pPr>
              <w:rPr>
                <w:rFonts w:ascii="Arial" w:hAnsi="Arial" w:cs="Arial"/>
                <w:b/>
              </w:rPr>
            </w:pPr>
            <w:r w:rsidRPr="002837D7">
              <w:rPr>
                <w:rFonts w:ascii="Arial" w:hAnsi="Arial" w:cs="Arial"/>
                <w:b/>
              </w:rPr>
              <w:t>Parameter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04E71D46" w14:textId="77777777" w:rsidR="00811761" w:rsidRPr="002837D7" w:rsidRDefault="00811761" w:rsidP="00811761">
            <w:pPr>
              <w:rPr>
                <w:rFonts w:ascii="Arial" w:hAnsi="Arial" w:cs="Arial"/>
                <w:b/>
              </w:rPr>
            </w:pPr>
            <w:r w:rsidRPr="002837D7">
              <w:rPr>
                <w:rFonts w:ascii="Arial" w:hAnsi="Arial" w:cs="Arial"/>
                <w:b/>
              </w:rPr>
              <w:t>Value</w:t>
            </w:r>
          </w:p>
        </w:tc>
        <w:tc>
          <w:tcPr>
            <w:tcW w:w="3961" w:type="dxa"/>
          </w:tcPr>
          <w:p w14:paraId="315AAE71" w14:textId="77777777" w:rsidR="00811761" w:rsidRPr="002837D7" w:rsidRDefault="00811761" w:rsidP="00811761">
            <w:pPr>
              <w:rPr>
                <w:rFonts w:ascii="Arial" w:hAnsi="Arial" w:cs="Arial"/>
                <w:b/>
              </w:rPr>
            </w:pPr>
            <w:r w:rsidRPr="002837D7">
              <w:rPr>
                <w:rFonts w:ascii="Arial" w:hAnsi="Arial" w:cs="Arial"/>
                <w:b/>
              </w:rPr>
              <w:t>Comment</w:t>
            </w:r>
          </w:p>
        </w:tc>
      </w:tr>
      <w:tr w:rsidR="00811761" w:rsidRPr="002837D7" w14:paraId="2D72741A" w14:textId="77777777" w:rsidTr="00811761">
        <w:trPr>
          <w:jc w:val="center"/>
        </w:trPr>
        <w:tc>
          <w:tcPr>
            <w:tcW w:w="1701" w:type="dxa"/>
            <w:shd w:val="clear" w:color="auto" w:fill="auto"/>
          </w:tcPr>
          <w:p w14:paraId="655382C2" w14:textId="77777777" w:rsidR="00811761" w:rsidRPr="002837D7" w:rsidRDefault="00811761" w:rsidP="00811761">
            <w:pPr>
              <w:pStyle w:val="TAL"/>
            </w:pPr>
            <w:r w:rsidRPr="002837D7">
              <w:t>Test environment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4FCC2E1C" w14:textId="77777777" w:rsidR="00811761" w:rsidRPr="002837D7" w:rsidRDefault="00811761" w:rsidP="00811761">
            <w:pPr>
              <w:pStyle w:val="TAL"/>
            </w:pPr>
            <w:r w:rsidRPr="002837D7">
              <w:t>NC</w:t>
            </w:r>
          </w:p>
        </w:tc>
        <w:tc>
          <w:tcPr>
            <w:tcW w:w="3961" w:type="dxa"/>
          </w:tcPr>
          <w:p w14:paraId="6711B5A5" w14:textId="77777777" w:rsidR="00811761" w:rsidRPr="002837D7" w:rsidRDefault="00811761" w:rsidP="00811761">
            <w:pPr>
              <w:pStyle w:val="TAL"/>
            </w:pPr>
            <w:r w:rsidRPr="002837D7">
              <w:t>As specified in TS 38.508-1 [14] clause 4.1.</w:t>
            </w:r>
          </w:p>
        </w:tc>
      </w:tr>
      <w:tr w:rsidR="00811761" w:rsidRPr="002837D7" w14:paraId="2F181844" w14:textId="77777777" w:rsidTr="00811761">
        <w:trPr>
          <w:jc w:val="center"/>
        </w:trPr>
        <w:tc>
          <w:tcPr>
            <w:tcW w:w="1701" w:type="dxa"/>
            <w:shd w:val="clear" w:color="auto" w:fill="auto"/>
          </w:tcPr>
          <w:p w14:paraId="1ADCD846" w14:textId="77777777" w:rsidR="00811761" w:rsidRPr="002837D7" w:rsidRDefault="00811761" w:rsidP="00811761">
            <w:pPr>
              <w:pStyle w:val="TAL"/>
            </w:pPr>
            <w:r w:rsidRPr="002837D7">
              <w:t>Test frequencies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2561AC34" w14:textId="77777777" w:rsidR="00811761" w:rsidRPr="002837D7" w:rsidRDefault="00811761" w:rsidP="00811761">
            <w:pPr>
              <w:pStyle w:val="TAL"/>
            </w:pPr>
            <w:r w:rsidRPr="002837D7">
              <w:t>As specified in Annex E, Table E.2-1 and TS 38.508-1 [14] clause 4.4.2 and 4.3.1.</w:t>
            </w:r>
          </w:p>
        </w:tc>
      </w:tr>
      <w:tr w:rsidR="00811761" w:rsidRPr="002837D7" w14:paraId="64A99057" w14:textId="77777777" w:rsidTr="00811761">
        <w:trPr>
          <w:jc w:val="center"/>
        </w:trPr>
        <w:tc>
          <w:tcPr>
            <w:tcW w:w="1701" w:type="dxa"/>
            <w:shd w:val="clear" w:color="auto" w:fill="auto"/>
          </w:tcPr>
          <w:p w14:paraId="4A67A638" w14:textId="77777777" w:rsidR="00811761" w:rsidRPr="002837D7" w:rsidRDefault="00811761" w:rsidP="00811761">
            <w:pPr>
              <w:pStyle w:val="TAL"/>
            </w:pPr>
            <w:r w:rsidRPr="002837D7">
              <w:t>Channel bandwidth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0560910F" w14:textId="77777777" w:rsidR="00811761" w:rsidRPr="002837D7" w:rsidRDefault="00811761" w:rsidP="00811761">
            <w:pPr>
              <w:pStyle w:val="TAL"/>
            </w:pPr>
            <w:r w:rsidRPr="002837D7">
              <w:t>As specified by the test configuration selected from Table 4.6.1.4.4.1-1.</w:t>
            </w:r>
          </w:p>
        </w:tc>
      </w:tr>
      <w:tr w:rsidR="00811761" w:rsidRPr="002837D7" w14:paraId="57993D6F" w14:textId="77777777" w:rsidTr="00811761">
        <w:trPr>
          <w:jc w:val="center"/>
        </w:trPr>
        <w:tc>
          <w:tcPr>
            <w:tcW w:w="1701" w:type="dxa"/>
            <w:shd w:val="clear" w:color="auto" w:fill="auto"/>
          </w:tcPr>
          <w:p w14:paraId="581333AB" w14:textId="77777777" w:rsidR="00811761" w:rsidRPr="002837D7" w:rsidRDefault="00811761" w:rsidP="00811761">
            <w:pPr>
              <w:pStyle w:val="TAL"/>
            </w:pPr>
            <w:r w:rsidRPr="002837D7">
              <w:t>Propagation conditions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73B20DB2" w14:textId="77777777" w:rsidR="00811761" w:rsidRPr="002837D7" w:rsidRDefault="00811761" w:rsidP="00811761">
            <w:pPr>
              <w:pStyle w:val="TAL"/>
            </w:pPr>
            <w:r w:rsidRPr="002837D7">
              <w:t>AWGN</w:t>
            </w:r>
          </w:p>
        </w:tc>
        <w:tc>
          <w:tcPr>
            <w:tcW w:w="3961" w:type="dxa"/>
          </w:tcPr>
          <w:p w14:paraId="10C4590F" w14:textId="77777777" w:rsidR="00811761" w:rsidRPr="002837D7" w:rsidRDefault="00811761" w:rsidP="00811761">
            <w:pPr>
              <w:pStyle w:val="TAL"/>
            </w:pPr>
            <w:r w:rsidRPr="002837D7">
              <w:t>As specified in Annex C.2.2.</w:t>
            </w:r>
          </w:p>
        </w:tc>
      </w:tr>
      <w:tr w:rsidR="00811761" w:rsidRPr="002837D7" w14:paraId="7F3F0082" w14:textId="77777777" w:rsidTr="00811761">
        <w:trPr>
          <w:trHeight w:val="251"/>
          <w:jc w:val="center"/>
        </w:trPr>
        <w:tc>
          <w:tcPr>
            <w:tcW w:w="1701" w:type="dxa"/>
            <w:vMerge w:val="restart"/>
            <w:shd w:val="clear" w:color="auto" w:fill="auto"/>
          </w:tcPr>
          <w:p w14:paraId="2CD6B2E0" w14:textId="77777777" w:rsidR="00811761" w:rsidRPr="002837D7" w:rsidRDefault="00811761" w:rsidP="00811761">
            <w:pPr>
              <w:pStyle w:val="TAL"/>
            </w:pPr>
            <w:r w:rsidRPr="002837D7">
              <w:t>Connection Diagram</w:t>
            </w:r>
          </w:p>
        </w:tc>
        <w:tc>
          <w:tcPr>
            <w:tcW w:w="1134" w:type="dxa"/>
            <w:shd w:val="clear" w:color="auto" w:fill="auto"/>
          </w:tcPr>
          <w:p w14:paraId="43991643" w14:textId="77777777" w:rsidR="00811761" w:rsidRPr="002837D7" w:rsidRDefault="00811761" w:rsidP="00811761">
            <w:pPr>
              <w:pStyle w:val="TAL"/>
            </w:pPr>
            <w:r w:rsidRPr="002837D7">
              <w:t>TE Part</w:t>
            </w:r>
          </w:p>
        </w:tc>
        <w:tc>
          <w:tcPr>
            <w:tcW w:w="2809" w:type="dxa"/>
            <w:shd w:val="clear" w:color="auto" w:fill="auto"/>
          </w:tcPr>
          <w:p w14:paraId="62F7EED7" w14:textId="77777777" w:rsidR="00811761" w:rsidRPr="002837D7" w:rsidRDefault="00811761" w:rsidP="00811761">
            <w:pPr>
              <w:pStyle w:val="TAL"/>
            </w:pPr>
            <w:r w:rsidRPr="002837D7">
              <w:t>A.3.1.8.2</w:t>
            </w:r>
          </w:p>
        </w:tc>
        <w:tc>
          <w:tcPr>
            <w:tcW w:w="3961" w:type="dxa"/>
            <w:vMerge w:val="restart"/>
          </w:tcPr>
          <w:p w14:paraId="5C929A86" w14:textId="77777777" w:rsidR="00811761" w:rsidRPr="002837D7" w:rsidRDefault="00811761" w:rsidP="00811761">
            <w:pPr>
              <w:pStyle w:val="TAL"/>
            </w:pPr>
            <w:r w:rsidRPr="002837D7">
              <w:t>As specified in TS 38.508-1 [14] Annex A.</w:t>
            </w:r>
          </w:p>
        </w:tc>
      </w:tr>
      <w:tr w:rsidR="00811761" w:rsidRPr="002837D7" w14:paraId="7CB76562" w14:textId="77777777" w:rsidTr="00811761">
        <w:trPr>
          <w:trHeight w:val="250"/>
          <w:jc w:val="center"/>
        </w:trPr>
        <w:tc>
          <w:tcPr>
            <w:tcW w:w="1701" w:type="dxa"/>
            <w:vMerge/>
            <w:shd w:val="clear" w:color="auto" w:fill="auto"/>
          </w:tcPr>
          <w:p w14:paraId="2F0388C4" w14:textId="77777777" w:rsidR="00811761" w:rsidRPr="002837D7" w:rsidRDefault="00811761" w:rsidP="00811761">
            <w:pPr>
              <w:pStyle w:val="TAL"/>
            </w:pPr>
          </w:p>
        </w:tc>
        <w:tc>
          <w:tcPr>
            <w:tcW w:w="1134" w:type="dxa"/>
            <w:shd w:val="clear" w:color="auto" w:fill="auto"/>
          </w:tcPr>
          <w:p w14:paraId="35A2A5B0" w14:textId="77777777" w:rsidR="00811761" w:rsidRPr="002837D7" w:rsidRDefault="00811761" w:rsidP="00811761">
            <w:pPr>
              <w:pStyle w:val="TAL"/>
            </w:pPr>
            <w:r w:rsidRPr="002837D7">
              <w:t>DUT Part</w:t>
            </w:r>
          </w:p>
        </w:tc>
        <w:tc>
          <w:tcPr>
            <w:tcW w:w="2809" w:type="dxa"/>
            <w:shd w:val="clear" w:color="auto" w:fill="auto"/>
          </w:tcPr>
          <w:p w14:paraId="3BBB2CA6" w14:textId="77777777" w:rsidR="00811761" w:rsidRPr="002837D7" w:rsidRDefault="00811761" w:rsidP="00811761">
            <w:pPr>
              <w:pStyle w:val="TAL"/>
            </w:pPr>
            <w:r w:rsidRPr="002837D7">
              <w:t>A.3.2.3.4</w:t>
            </w:r>
          </w:p>
        </w:tc>
        <w:tc>
          <w:tcPr>
            <w:tcW w:w="3961" w:type="dxa"/>
            <w:vMerge/>
          </w:tcPr>
          <w:p w14:paraId="16ACC2BC" w14:textId="77777777" w:rsidR="00811761" w:rsidRPr="002837D7" w:rsidRDefault="00811761" w:rsidP="00811761">
            <w:pPr>
              <w:pStyle w:val="TAL"/>
            </w:pPr>
          </w:p>
        </w:tc>
      </w:tr>
      <w:tr w:rsidR="00811761" w:rsidRPr="002837D7" w14:paraId="548C136E" w14:textId="77777777" w:rsidTr="00811761">
        <w:trPr>
          <w:jc w:val="center"/>
        </w:trPr>
        <w:tc>
          <w:tcPr>
            <w:tcW w:w="1701" w:type="dxa"/>
            <w:shd w:val="clear" w:color="auto" w:fill="auto"/>
          </w:tcPr>
          <w:p w14:paraId="22B95E8F" w14:textId="77777777" w:rsidR="00811761" w:rsidRPr="002837D7" w:rsidRDefault="00811761" w:rsidP="00811761">
            <w:pPr>
              <w:pStyle w:val="TAL"/>
            </w:pPr>
            <w:r w:rsidRPr="002837D7">
              <w:t>Exceptions to connection diagram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3C6D5477" w14:textId="77777777" w:rsidR="00811761" w:rsidRPr="002837D7" w:rsidRDefault="00811761" w:rsidP="00811761">
            <w:pPr>
              <w:pStyle w:val="TAL"/>
            </w:pPr>
            <w:r w:rsidRPr="002837D7">
              <w:t>N/A</w:t>
            </w:r>
          </w:p>
        </w:tc>
        <w:tc>
          <w:tcPr>
            <w:tcW w:w="3961" w:type="dxa"/>
          </w:tcPr>
          <w:p w14:paraId="494E1BC4" w14:textId="77777777" w:rsidR="00811761" w:rsidRPr="002837D7" w:rsidRDefault="00811761" w:rsidP="00811761">
            <w:pPr>
              <w:pStyle w:val="TAL"/>
            </w:pPr>
          </w:p>
        </w:tc>
      </w:tr>
    </w:tbl>
    <w:p w14:paraId="1CD24C03" w14:textId="77777777" w:rsidR="00811761" w:rsidRPr="002837D7" w:rsidRDefault="00811761" w:rsidP="00811761">
      <w:pPr>
        <w:rPr>
          <w:rFonts w:ascii="Arial" w:hAnsi="Arial" w:cs="Arial"/>
          <w:sz w:val="18"/>
          <w:szCs w:val="18"/>
          <w:lang w:eastAsia="sv-SE"/>
        </w:rPr>
      </w:pPr>
    </w:p>
    <w:p w14:paraId="4ABADBE4" w14:textId="77777777" w:rsidR="00811761" w:rsidRPr="002837D7" w:rsidRDefault="00811761" w:rsidP="00811761">
      <w:pPr>
        <w:pStyle w:val="B1"/>
      </w:pPr>
      <w:r w:rsidRPr="002837D7">
        <w:t>1. Message contents are defined in clause 4.6.1.4.4.3.</w:t>
      </w:r>
    </w:p>
    <w:p w14:paraId="7D929AA2" w14:textId="77777777" w:rsidR="00811761" w:rsidRPr="002837D7" w:rsidRDefault="00811761" w:rsidP="00811761">
      <w:pPr>
        <w:pStyle w:val="B1"/>
      </w:pPr>
      <w:r w:rsidRPr="002837D7">
        <w:t>2. The general test parameter settings are set up according to Table 4.6.1.4.4.1-3.</w:t>
      </w:r>
    </w:p>
    <w:p w14:paraId="7C432CC3" w14:textId="77777777" w:rsidR="00811761" w:rsidRPr="002837D7" w:rsidRDefault="00811761" w:rsidP="00811761">
      <w:pPr>
        <w:pStyle w:val="B1"/>
      </w:pPr>
      <w:r w:rsidRPr="002837D7">
        <w:t xml:space="preserve">3. </w:t>
      </w:r>
      <w:r w:rsidRPr="002837D7">
        <w:rPr>
          <w:rFonts w:cs="v4.2.0"/>
        </w:rPr>
        <w:t>Three cells are deployed in the test, which are E-UTRAN PCell (Cell 1), FR1 PSCell (Cell 2) and a FR1 neighbour cell (Cell 3) on the same frequency as the PSCell</w:t>
      </w:r>
      <w:r w:rsidRPr="002837D7">
        <w:t>. Cell 1 is the cell used for connection setup with the power level set according to Table A.6.1.1-1 for this test. Cell 2 is configured according to Annex C.1.1 and C.1.2. Cell 3 is powered OFF.</w:t>
      </w:r>
    </w:p>
    <w:p w14:paraId="3819350B" w14:textId="77777777" w:rsidR="00811761" w:rsidRPr="002837D7" w:rsidRDefault="00811761" w:rsidP="00811761">
      <w:pPr>
        <w:pStyle w:val="TH"/>
      </w:pPr>
      <w:r w:rsidRPr="002837D7">
        <w:t xml:space="preserve">Table 4.6.1.4.4.1-3: </w:t>
      </w:r>
      <w:r w:rsidRPr="002837D7">
        <w:rPr>
          <w:rFonts w:cs="v4.2.0"/>
        </w:rPr>
        <w:t>General test parameters for EN-DC intra-frequency event triggered reporting with per-UE gaps for PSCell in FR1 with DRX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709"/>
        <w:gridCol w:w="992"/>
        <w:gridCol w:w="1205"/>
        <w:gridCol w:w="1205"/>
        <w:gridCol w:w="2977"/>
      </w:tblGrid>
      <w:tr w:rsidR="00811761" w:rsidRPr="002837D7" w14:paraId="3C7F693A" w14:textId="77777777" w:rsidTr="00811761">
        <w:trPr>
          <w:cantSplit/>
          <w:trHeight w:val="344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A14B8BE" w14:textId="77777777" w:rsidR="00811761" w:rsidRPr="002837D7" w:rsidRDefault="00811761" w:rsidP="00811761">
            <w:pPr>
              <w:pStyle w:val="TAH"/>
              <w:rPr>
                <w:rFonts w:cs="Arial"/>
              </w:rPr>
            </w:pPr>
            <w:r w:rsidRPr="002837D7">
              <w:rPr>
                <w:rFonts w:cs="v4.2.0"/>
              </w:rPr>
              <w:t>Parameter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8003162" w14:textId="77777777" w:rsidR="00811761" w:rsidRPr="002837D7" w:rsidRDefault="00811761" w:rsidP="00811761">
            <w:pPr>
              <w:pStyle w:val="TAH"/>
              <w:rPr>
                <w:rFonts w:cs="Arial"/>
              </w:rPr>
            </w:pPr>
            <w:r w:rsidRPr="002837D7">
              <w:rPr>
                <w:rFonts w:cs="v4.2.0"/>
              </w:rPr>
              <w:t>Unit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7346B5" w14:textId="77777777" w:rsidR="00811761" w:rsidRPr="002837D7" w:rsidRDefault="00811761" w:rsidP="00811761">
            <w:pPr>
              <w:pStyle w:val="TAH"/>
              <w:rPr>
                <w:rFonts w:cs="v4.2.0"/>
              </w:rPr>
            </w:pPr>
            <w:r w:rsidRPr="002837D7">
              <w:rPr>
                <w:rFonts w:cs="v4.2.0"/>
              </w:rPr>
              <w:t>Test configuration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C59E2" w14:textId="77777777" w:rsidR="00811761" w:rsidRPr="002837D7" w:rsidRDefault="00811761" w:rsidP="00811761">
            <w:pPr>
              <w:pStyle w:val="TAH"/>
              <w:rPr>
                <w:rFonts w:cs="Arial"/>
              </w:rPr>
            </w:pPr>
            <w:r w:rsidRPr="002837D7">
              <w:rPr>
                <w:rFonts w:cs="v4.2.0"/>
              </w:rPr>
              <w:t>Value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EC0FB8F" w14:textId="77777777" w:rsidR="00811761" w:rsidRPr="002837D7" w:rsidRDefault="00811761" w:rsidP="00811761">
            <w:pPr>
              <w:pStyle w:val="TAH"/>
              <w:rPr>
                <w:rFonts w:cs="Arial"/>
              </w:rPr>
            </w:pPr>
            <w:r w:rsidRPr="002837D7">
              <w:rPr>
                <w:rFonts w:cs="v4.2.0"/>
              </w:rPr>
              <w:t>Comment</w:t>
            </w:r>
          </w:p>
        </w:tc>
      </w:tr>
      <w:tr w:rsidR="00811761" w:rsidRPr="002837D7" w14:paraId="52F7FEE5" w14:textId="77777777" w:rsidTr="00811761">
        <w:trPr>
          <w:cantSplit/>
          <w:trHeight w:val="343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4AC76" w14:textId="77777777" w:rsidR="00811761" w:rsidRPr="002837D7" w:rsidRDefault="00811761" w:rsidP="00811761">
            <w:pPr>
              <w:pStyle w:val="TAH"/>
              <w:rPr>
                <w:rFonts w:cs="v4.2.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91545" w14:textId="77777777" w:rsidR="00811761" w:rsidRPr="002837D7" w:rsidRDefault="00811761" w:rsidP="00811761">
            <w:pPr>
              <w:pStyle w:val="TAH"/>
              <w:rPr>
                <w:rFonts w:cs="v4.2.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1A8D9" w14:textId="77777777" w:rsidR="00811761" w:rsidRPr="002837D7" w:rsidRDefault="00811761" w:rsidP="00811761">
            <w:pPr>
              <w:pStyle w:val="TAH"/>
              <w:rPr>
                <w:rFonts w:cs="v4.2.0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749D3" w14:textId="77777777" w:rsidR="00811761" w:rsidRPr="002837D7" w:rsidRDefault="00811761" w:rsidP="00811761">
            <w:pPr>
              <w:pStyle w:val="TAH"/>
              <w:rPr>
                <w:rFonts w:cs="v4.2.0"/>
              </w:rPr>
            </w:pPr>
            <w:r w:rsidRPr="002837D7">
              <w:rPr>
                <w:rFonts w:cs="v4.2.0"/>
              </w:rPr>
              <w:t>Test 1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7F7F2" w14:textId="77777777" w:rsidR="00811761" w:rsidRPr="002837D7" w:rsidRDefault="00811761" w:rsidP="00811761">
            <w:pPr>
              <w:pStyle w:val="TAH"/>
              <w:rPr>
                <w:rFonts w:cs="v4.2.0"/>
              </w:rPr>
            </w:pPr>
            <w:r w:rsidRPr="002837D7">
              <w:rPr>
                <w:rFonts w:cs="v4.2.0"/>
              </w:rPr>
              <w:t>Test 2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E604" w14:textId="77777777" w:rsidR="00811761" w:rsidRPr="002837D7" w:rsidRDefault="00811761" w:rsidP="00811761">
            <w:pPr>
              <w:pStyle w:val="TAH"/>
              <w:rPr>
                <w:rFonts w:cs="v4.2.0"/>
              </w:rPr>
            </w:pPr>
          </w:p>
        </w:tc>
      </w:tr>
      <w:tr w:rsidR="00811761" w:rsidRPr="002837D7" w14:paraId="547713A0" w14:textId="77777777" w:rsidTr="00811761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A700F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rPr>
                <w:rFonts w:cs="v4.2.0"/>
              </w:rPr>
              <w:t>Active cell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9B343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ED393" w14:textId="77777777" w:rsidR="00811761" w:rsidRPr="002837D7" w:rsidRDefault="00811761" w:rsidP="00811761">
            <w:pPr>
              <w:pStyle w:val="TAL"/>
              <w:rPr>
                <w:rFonts w:cs="v4.2.0"/>
              </w:rPr>
            </w:pPr>
            <w:r w:rsidRPr="002837D7">
              <w:t>1-6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79E1F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rPr>
                <w:rFonts w:cs="v4.2.0"/>
              </w:rPr>
              <w:t>E-UTRAN Cell 1 and NR Cell 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DE6F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</w:p>
        </w:tc>
      </w:tr>
      <w:tr w:rsidR="00811761" w:rsidRPr="002837D7" w14:paraId="2C9C3096" w14:textId="77777777" w:rsidTr="00811761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8D004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t>Neighbour cell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1230F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AEF29" w14:textId="77777777" w:rsidR="00811761" w:rsidRPr="002837D7" w:rsidRDefault="00811761" w:rsidP="00811761">
            <w:pPr>
              <w:pStyle w:val="TAL"/>
            </w:pPr>
            <w:r w:rsidRPr="002837D7">
              <w:t>1-6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5C346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t>NR Cell 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123EF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t>Cell to be identified.</w:t>
            </w:r>
          </w:p>
        </w:tc>
      </w:tr>
      <w:tr w:rsidR="00811761" w:rsidRPr="002837D7" w14:paraId="3F7FC6B1" w14:textId="77777777" w:rsidTr="00811761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0BD23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t>RF Channel Number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4DC9A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FE792" w14:textId="77777777" w:rsidR="00811761" w:rsidRPr="002837D7" w:rsidRDefault="00811761" w:rsidP="00811761">
            <w:pPr>
              <w:pStyle w:val="TAL"/>
            </w:pPr>
            <w:r w:rsidRPr="002837D7">
              <w:t>1-6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3ADE5" w14:textId="77777777" w:rsidR="00811761" w:rsidRPr="002837D7" w:rsidRDefault="00811761" w:rsidP="00811761">
            <w:pPr>
              <w:pStyle w:val="TAL"/>
            </w:pPr>
            <w:r w:rsidRPr="002837D7">
              <w:t>1: Cell 1</w:t>
            </w:r>
          </w:p>
          <w:p w14:paraId="28030C93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t>2: Cell 2 and Cell 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629D6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</w:p>
        </w:tc>
      </w:tr>
      <w:tr w:rsidR="00811761" w:rsidRPr="002837D7" w14:paraId="5B7D6268" w14:textId="77777777" w:rsidTr="00811761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646E0" w14:textId="77777777" w:rsidR="00811761" w:rsidRPr="002837D7" w:rsidRDefault="00811761" w:rsidP="00811761">
            <w:pPr>
              <w:pStyle w:val="TAL"/>
            </w:pPr>
            <w:r w:rsidRPr="002837D7">
              <w:t>Measurement gap 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9B94C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65BBF" w14:textId="77777777" w:rsidR="00811761" w:rsidRPr="002837D7" w:rsidRDefault="00811761" w:rsidP="00811761">
            <w:pPr>
              <w:pStyle w:val="TAL"/>
            </w:pPr>
            <w:r w:rsidRPr="002837D7">
              <w:t>1-6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A7EA2" w14:textId="77777777" w:rsidR="00811761" w:rsidRPr="002837D7" w:rsidRDefault="00811761" w:rsidP="00811761">
            <w:pPr>
              <w:pStyle w:val="TAL"/>
            </w:pPr>
            <w:r w:rsidRPr="002837D7">
              <w:t>Per-UE gaps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8FB4C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</w:p>
        </w:tc>
      </w:tr>
      <w:tr w:rsidR="00811761" w:rsidRPr="002837D7" w14:paraId="155ECAFC" w14:textId="77777777" w:rsidTr="00811761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51AC7" w14:textId="77777777" w:rsidR="00811761" w:rsidRPr="002837D7" w:rsidRDefault="00811761" w:rsidP="00811761">
            <w:pPr>
              <w:pStyle w:val="TAL"/>
            </w:pPr>
            <w:r w:rsidRPr="002837D7">
              <w:t>Measurement gap repitition periodicity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2CD2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ms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136C1" w14:textId="77777777" w:rsidR="00811761" w:rsidRPr="002837D7" w:rsidRDefault="00811761" w:rsidP="00811761">
            <w:pPr>
              <w:pStyle w:val="TAL"/>
            </w:pPr>
            <w:r w:rsidRPr="002837D7">
              <w:t>1-6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E4202" w14:textId="77777777" w:rsidR="00811761" w:rsidRPr="002837D7" w:rsidRDefault="00811761" w:rsidP="00811761">
            <w:pPr>
              <w:pStyle w:val="TAL"/>
            </w:pPr>
            <w:r w:rsidRPr="002837D7">
              <w:t>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733E6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</w:p>
        </w:tc>
      </w:tr>
      <w:tr w:rsidR="00811761" w:rsidRPr="002837D7" w14:paraId="1FBDE8C2" w14:textId="77777777" w:rsidTr="00811761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DE383" w14:textId="77777777" w:rsidR="00811761" w:rsidRPr="002837D7" w:rsidRDefault="00811761" w:rsidP="00811761">
            <w:pPr>
              <w:pStyle w:val="TAL"/>
            </w:pPr>
            <w:r w:rsidRPr="002837D7">
              <w:t>Measurement gap length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DFABE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ms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9496E" w14:textId="77777777" w:rsidR="00811761" w:rsidRPr="002837D7" w:rsidRDefault="00811761" w:rsidP="00811761">
            <w:pPr>
              <w:pStyle w:val="TAL"/>
            </w:pPr>
            <w:r w:rsidRPr="002837D7">
              <w:t>1-6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C4EC" w14:textId="77777777" w:rsidR="00811761" w:rsidRPr="002837D7" w:rsidRDefault="00811761" w:rsidP="00811761">
            <w:pPr>
              <w:pStyle w:val="TAL"/>
            </w:pPr>
            <w:r w:rsidRPr="002837D7"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961E8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</w:p>
        </w:tc>
      </w:tr>
      <w:tr w:rsidR="00811761" w:rsidRPr="002837D7" w14:paraId="13423A63" w14:textId="77777777" w:rsidTr="00811761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72E65" w14:textId="77777777" w:rsidR="00811761" w:rsidRPr="002837D7" w:rsidRDefault="00811761" w:rsidP="00811761">
            <w:pPr>
              <w:pStyle w:val="TAL"/>
            </w:pPr>
            <w:r w:rsidRPr="002837D7">
              <w:t>Measurement gap offset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BC350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ms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0C01C" w14:textId="77777777" w:rsidR="00811761" w:rsidRPr="002837D7" w:rsidRDefault="00811761" w:rsidP="00811761">
            <w:pPr>
              <w:pStyle w:val="TAL"/>
            </w:pPr>
            <w:r w:rsidRPr="002837D7">
              <w:t>1-6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C929" w14:textId="77777777" w:rsidR="00811761" w:rsidRPr="002837D7" w:rsidRDefault="00811761" w:rsidP="00811761">
            <w:pPr>
              <w:pStyle w:val="TAL"/>
            </w:pPr>
            <w:r w:rsidRPr="002837D7">
              <w:t>39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025AC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</w:p>
        </w:tc>
      </w:tr>
      <w:tr w:rsidR="00811761" w:rsidRPr="002837D7" w14:paraId="26E9210C" w14:textId="77777777" w:rsidTr="00811761">
        <w:trPr>
          <w:cantSplit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C6A807" w14:textId="77777777" w:rsidR="00811761" w:rsidRPr="002837D7" w:rsidRDefault="00811761" w:rsidP="00811761">
            <w:pPr>
              <w:pStyle w:val="TAL"/>
            </w:pPr>
            <w:r w:rsidRPr="002837D7">
              <w:t>SSB configuration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28F9FF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B8360" w14:textId="77777777" w:rsidR="00811761" w:rsidRPr="002837D7" w:rsidRDefault="00811761" w:rsidP="00811761">
            <w:pPr>
              <w:pStyle w:val="TAL"/>
            </w:pPr>
            <w:r w:rsidRPr="002837D7">
              <w:rPr>
                <w:bCs/>
              </w:rPr>
              <w:t>1,4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BEE9D" w14:textId="77777777" w:rsidR="00811761" w:rsidRPr="002837D7" w:rsidRDefault="00811761" w:rsidP="00811761">
            <w:pPr>
              <w:pStyle w:val="TAL"/>
            </w:pPr>
            <w:r w:rsidRPr="002837D7">
              <w:t>SSB.1 FR1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DD6DF" w14:textId="77777777" w:rsidR="00811761" w:rsidRPr="002837D7" w:rsidRDefault="00811761" w:rsidP="00811761">
            <w:pPr>
              <w:pStyle w:val="TAL"/>
            </w:pPr>
          </w:p>
        </w:tc>
      </w:tr>
      <w:tr w:rsidR="00811761" w:rsidRPr="002837D7" w14:paraId="509E7398" w14:textId="77777777" w:rsidTr="00811761">
        <w:trPr>
          <w:cantSplit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A5A2E6" w14:textId="77777777" w:rsidR="00811761" w:rsidRPr="002837D7" w:rsidRDefault="00811761" w:rsidP="00811761">
            <w:pPr>
              <w:pStyle w:val="TAL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672DB7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1AF5B" w14:textId="77777777" w:rsidR="00811761" w:rsidRPr="002837D7" w:rsidRDefault="00811761" w:rsidP="00811761">
            <w:pPr>
              <w:pStyle w:val="TAL"/>
            </w:pPr>
            <w:r w:rsidRPr="002837D7">
              <w:rPr>
                <w:bCs/>
              </w:rPr>
              <w:t>2,5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102C9" w14:textId="77777777" w:rsidR="00811761" w:rsidRPr="002837D7" w:rsidRDefault="00811761" w:rsidP="00811761">
            <w:pPr>
              <w:pStyle w:val="TAL"/>
            </w:pPr>
            <w:r w:rsidRPr="002837D7">
              <w:t>SSB.1 FR1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4B2DC" w14:textId="77777777" w:rsidR="00811761" w:rsidRPr="002837D7" w:rsidRDefault="00811761" w:rsidP="00811761">
            <w:pPr>
              <w:pStyle w:val="TAL"/>
            </w:pPr>
          </w:p>
        </w:tc>
      </w:tr>
      <w:tr w:rsidR="00811761" w:rsidRPr="002837D7" w14:paraId="185A7D32" w14:textId="77777777" w:rsidTr="00811761">
        <w:trPr>
          <w:cantSplit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5679B" w14:textId="77777777" w:rsidR="00811761" w:rsidRPr="002837D7" w:rsidRDefault="00811761" w:rsidP="00811761">
            <w:pPr>
              <w:pStyle w:val="TAL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499E5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0D84E" w14:textId="77777777" w:rsidR="00811761" w:rsidRPr="002837D7" w:rsidRDefault="00811761" w:rsidP="00811761">
            <w:pPr>
              <w:pStyle w:val="TAL"/>
            </w:pPr>
            <w:r w:rsidRPr="002837D7">
              <w:rPr>
                <w:bCs/>
              </w:rPr>
              <w:t>3,6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71AAE" w14:textId="77777777" w:rsidR="00811761" w:rsidRPr="002837D7" w:rsidRDefault="00811761" w:rsidP="00811761">
            <w:pPr>
              <w:pStyle w:val="TAL"/>
            </w:pPr>
            <w:r w:rsidRPr="002837D7">
              <w:t>SSB.2 FR1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73FE2" w14:textId="77777777" w:rsidR="00811761" w:rsidRPr="002837D7" w:rsidRDefault="00811761" w:rsidP="00811761">
            <w:pPr>
              <w:pStyle w:val="TAL"/>
            </w:pPr>
          </w:p>
        </w:tc>
      </w:tr>
      <w:tr w:rsidR="00811761" w:rsidRPr="002837D7" w14:paraId="569CBC34" w14:textId="77777777" w:rsidTr="00811761">
        <w:trPr>
          <w:cantSplit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81B490" w14:textId="77777777" w:rsidR="00811761" w:rsidRPr="002837D7" w:rsidRDefault="00811761" w:rsidP="00811761">
            <w:pPr>
              <w:pStyle w:val="TAL"/>
            </w:pPr>
            <w:r w:rsidRPr="002837D7">
              <w:t>SMTC configuration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F8EA81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929CE" w14:textId="77777777" w:rsidR="00811761" w:rsidRPr="002837D7" w:rsidRDefault="00811761" w:rsidP="00811761">
            <w:pPr>
              <w:pStyle w:val="TAL"/>
            </w:pPr>
            <w:r w:rsidRPr="002837D7">
              <w:rPr>
                <w:bCs/>
              </w:rPr>
              <w:t>1,4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C6F6" w14:textId="77777777" w:rsidR="00811761" w:rsidRPr="002837D7" w:rsidRDefault="00811761" w:rsidP="00811761">
            <w:pPr>
              <w:pStyle w:val="TAL"/>
            </w:pPr>
            <w:r w:rsidRPr="002837D7">
              <w:t>SMTC.2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EA06A" w14:textId="77777777" w:rsidR="00811761" w:rsidRPr="002837D7" w:rsidRDefault="00811761" w:rsidP="00811761">
            <w:pPr>
              <w:pStyle w:val="TAL"/>
            </w:pPr>
          </w:p>
        </w:tc>
      </w:tr>
      <w:tr w:rsidR="00811761" w:rsidRPr="002837D7" w14:paraId="26EA4491" w14:textId="77777777" w:rsidTr="00811761">
        <w:trPr>
          <w:cantSplit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ECEB7C" w14:textId="77777777" w:rsidR="00811761" w:rsidRPr="002837D7" w:rsidRDefault="00811761" w:rsidP="00811761">
            <w:pPr>
              <w:pStyle w:val="TAL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12D0A8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BAA5A" w14:textId="77777777" w:rsidR="00811761" w:rsidRPr="002837D7" w:rsidRDefault="00811761" w:rsidP="00811761">
            <w:pPr>
              <w:pStyle w:val="TAL"/>
            </w:pPr>
            <w:r w:rsidRPr="002837D7">
              <w:rPr>
                <w:bCs/>
              </w:rPr>
              <w:t>2,5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31922" w14:textId="77777777" w:rsidR="00811761" w:rsidRPr="002837D7" w:rsidRDefault="00811761" w:rsidP="00811761">
            <w:pPr>
              <w:pStyle w:val="TAL"/>
            </w:pPr>
            <w:r w:rsidRPr="002837D7">
              <w:t>SMTC.1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81068" w14:textId="77777777" w:rsidR="00811761" w:rsidRPr="002837D7" w:rsidRDefault="00811761" w:rsidP="00811761">
            <w:pPr>
              <w:pStyle w:val="TAL"/>
            </w:pPr>
          </w:p>
        </w:tc>
      </w:tr>
      <w:tr w:rsidR="00811761" w:rsidRPr="002837D7" w14:paraId="4958F8F8" w14:textId="77777777" w:rsidTr="00811761">
        <w:trPr>
          <w:cantSplit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53FE7" w14:textId="77777777" w:rsidR="00811761" w:rsidRPr="002837D7" w:rsidRDefault="00811761" w:rsidP="00811761">
            <w:pPr>
              <w:pStyle w:val="TAL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1307F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5F16" w14:textId="77777777" w:rsidR="00811761" w:rsidRPr="002837D7" w:rsidRDefault="00811761" w:rsidP="00811761">
            <w:pPr>
              <w:pStyle w:val="TAL"/>
            </w:pPr>
            <w:r w:rsidRPr="002837D7">
              <w:rPr>
                <w:bCs/>
              </w:rPr>
              <w:t>3,6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BEDD" w14:textId="77777777" w:rsidR="00811761" w:rsidRPr="002837D7" w:rsidRDefault="00811761" w:rsidP="00811761">
            <w:pPr>
              <w:pStyle w:val="TAL"/>
            </w:pPr>
            <w:r w:rsidRPr="002837D7">
              <w:t>SMTC.1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0DF08" w14:textId="77777777" w:rsidR="00811761" w:rsidRPr="002837D7" w:rsidRDefault="00811761" w:rsidP="00811761">
            <w:pPr>
              <w:pStyle w:val="TAL"/>
            </w:pPr>
          </w:p>
        </w:tc>
      </w:tr>
      <w:tr w:rsidR="00811761" w:rsidRPr="002837D7" w14:paraId="6F33E325" w14:textId="77777777" w:rsidTr="00811761">
        <w:trPr>
          <w:cantSplit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540B5F" w14:textId="77777777" w:rsidR="00811761" w:rsidRPr="002837D7" w:rsidRDefault="00811761" w:rsidP="00811761">
            <w:pPr>
              <w:pStyle w:val="TAL"/>
            </w:pPr>
            <w:r w:rsidRPr="002837D7">
              <w:t>CSI-RS parameters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452E14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584C3" w14:textId="77777777" w:rsidR="00811761" w:rsidRPr="002837D7" w:rsidRDefault="00811761" w:rsidP="00811761">
            <w:pPr>
              <w:pStyle w:val="TAL"/>
            </w:pPr>
            <w:r w:rsidRPr="002837D7">
              <w:rPr>
                <w:bCs/>
              </w:rPr>
              <w:t>1,4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32254" w14:textId="77777777" w:rsidR="00811761" w:rsidRPr="002837D7" w:rsidRDefault="00811761" w:rsidP="00811761">
            <w:pPr>
              <w:pStyle w:val="TAL"/>
            </w:pPr>
            <w:r w:rsidRPr="002837D7">
              <w:t xml:space="preserve">CSI-RS.1.2 FDD </w:t>
            </w:r>
            <w:r w:rsidRPr="002837D7">
              <w:rPr>
                <w:rFonts w:cs="v4.2.0"/>
                <w:bCs/>
              </w:rPr>
              <w:t>resource #0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8C329" w14:textId="77777777" w:rsidR="00811761" w:rsidRPr="002837D7" w:rsidRDefault="00811761" w:rsidP="00811761">
            <w:pPr>
              <w:pStyle w:val="TAL"/>
            </w:pPr>
          </w:p>
        </w:tc>
      </w:tr>
      <w:tr w:rsidR="00811761" w:rsidRPr="002837D7" w14:paraId="165ADAA0" w14:textId="77777777" w:rsidTr="00811761">
        <w:trPr>
          <w:cantSplit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9DE7D2" w14:textId="77777777" w:rsidR="00811761" w:rsidRPr="002837D7" w:rsidRDefault="00811761" w:rsidP="00811761">
            <w:pPr>
              <w:pStyle w:val="TAL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D333FD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E3C70" w14:textId="77777777" w:rsidR="00811761" w:rsidRPr="002837D7" w:rsidRDefault="00811761" w:rsidP="00811761">
            <w:pPr>
              <w:pStyle w:val="TAL"/>
            </w:pPr>
            <w:r w:rsidRPr="002837D7">
              <w:rPr>
                <w:bCs/>
              </w:rPr>
              <w:t>2,5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17220" w14:textId="77777777" w:rsidR="00811761" w:rsidRPr="002837D7" w:rsidRDefault="00811761" w:rsidP="00811761">
            <w:pPr>
              <w:pStyle w:val="TAL"/>
            </w:pPr>
            <w:r w:rsidRPr="002837D7">
              <w:t xml:space="preserve">CSI-RS.1.2 TDD </w:t>
            </w:r>
            <w:r w:rsidRPr="002837D7">
              <w:rPr>
                <w:rFonts w:cs="v4.2.0"/>
                <w:bCs/>
              </w:rPr>
              <w:t>resource #0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3FC83" w14:textId="77777777" w:rsidR="00811761" w:rsidRPr="002837D7" w:rsidRDefault="00811761" w:rsidP="00811761">
            <w:pPr>
              <w:pStyle w:val="TAL"/>
            </w:pPr>
          </w:p>
        </w:tc>
      </w:tr>
      <w:tr w:rsidR="00811761" w:rsidRPr="002837D7" w14:paraId="52702591" w14:textId="77777777" w:rsidTr="00811761">
        <w:trPr>
          <w:cantSplit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1E5F8" w14:textId="77777777" w:rsidR="00811761" w:rsidRPr="002837D7" w:rsidRDefault="00811761" w:rsidP="00811761">
            <w:pPr>
              <w:pStyle w:val="TAL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03DA0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8F77E" w14:textId="77777777" w:rsidR="00811761" w:rsidRPr="002837D7" w:rsidRDefault="00811761" w:rsidP="00811761">
            <w:pPr>
              <w:pStyle w:val="TAL"/>
            </w:pPr>
            <w:r w:rsidRPr="002837D7">
              <w:rPr>
                <w:bCs/>
              </w:rPr>
              <w:t>3,6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B8AD7" w14:textId="77777777" w:rsidR="00811761" w:rsidRPr="002837D7" w:rsidRDefault="00811761" w:rsidP="00811761">
            <w:pPr>
              <w:pStyle w:val="TAL"/>
            </w:pPr>
            <w:r w:rsidRPr="002837D7">
              <w:t xml:space="preserve">CSI-RS.2.2 TDD </w:t>
            </w:r>
            <w:r w:rsidRPr="002837D7">
              <w:rPr>
                <w:rFonts w:cs="v4.2.0"/>
                <w:bCs/>
              </w:rPr>
              <w:t>resource #0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A53DD" w14:textId="77777777" w:rsidR="00811761" w:rsidRPr="002837D7" w:rsidRDefault="00811761" w:rsidP="00811761">
            <w:pPr>
              <w:pStyle w:val="TAL"/>
            </w:pPr>
          </w:p>
        </w:tc>
      </w:tr>
      <w:tr w:rsidR="00811761" w:rsidRPr="002837D7" w14:paraId="56A89FA7" w14:textId="77777777" w:rsidTr="00811761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E152D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t>A3-Offset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F2F99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t>dB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C8AA" w14:textId="77777777" w:rsidR="00811761" w:rsidRPr="002837D7" w:rsidRDefault="00811761" w:rsidP="00811761">
            <w:pPr>
              <w:pStyle w:val="TAL"/>
            </w:pPr>
            <w:r w:rsidRPr="002837D7">
              <w:t>1-6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BF18F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t>-4.5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EBF96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</w:p>
        </w:tc>
      </w:tr>
      <w:tr w:rsidR="00811761" w:rsidRPr="002837D7" w14:paraId="44CDCEBD" w14:textId="77777777" w:rsidTr="00811761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1B26C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t>CP length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68A2A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F382F" w14:textId="77777777" w:rsidR="00811761" w:rsidRPr="002837D7" w:rsidRDefault="00811761" w:rsidP="00811761">
            <w:pPr>
              <w:pStyle w:val="TAL"/>
            </w:pPr>
            <w:r w:rsidRPr="002837D7">
              <w:t>1-6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B557E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t>Normal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B8443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</w:p>
        </w:tc>
      </w:tr>
      <w:tr w:rsidR="00811761" w:rsidRPr="002837D7" w14:paraId="0741F148" w14:textId="77777777" w:rsidTr="00811761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0FEAE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t>Hysteresis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720C5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t>dB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0EAF3" w14:textId="77777777" w:rsidR="00811761" w:rsidRPr="002837D7" w:rsidRDefault="00811761" w:rsidP="00811761">
            <w:pPr>
              <w:pStyle w:val="TAL"/>
            </w:pPr>
            <w:r w:rsidRPr="002837D7">
              <w:t>1-6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24DC2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F161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</w:p>
        </w:tc>
      </w:tr>
      <w:tr w:rsidR="00811761" w:rsidRPr="002837D7" w14:paraId="5003D3BF" w14:textId="77777777" w:rsidTr="00811761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1FEDF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t>Time To Trigger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B6ED4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t>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78F3D" w14:textId="77777777" w:rsidR="00811761" w:rsidRPr="002837D7" w:rsidRDefault="00811761" w:rsidP="00811761">
            <w:pPr>
              <w:pStyle w:val="TAL"/>
            </w:pPr>
            <w:r w:rsidRPr="002837D7">
              <w:t>1-6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ED0ED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21607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</w:p>
        </w:tc>
      </w:tr>
      <w:tr w:rsidR="00811761" w:rsidRPr="002837D7" w14:paraId="28AF5387" w14:textId="77777777" w:rsidTr="00811761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F31FC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Filter coefficient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D6418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5B47F" w14:textId="77777777" w:rsidR="00811761" w:rsidRPr="002837D7" w:rsidRDefault="00811761" w:rsidP="00811761">
            <w:pPr>
              <w:pStyle w:val="TAL"/>
            </w:pPr>
            <w:r w:rsidRPr="002837D7">
              <w:t>1-6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A6CCA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C5681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t>L3 filtering is not used</w:t>
            </w:r>
          </w:p>
        </w:tc>
      </w:tr>
      <w:tr w:rsidR="00811761" w:rsidRPr="002837D7" w14:paraId="7C4CAE15" w14:textId="77777777" w:rsidTr="00811761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43284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DRX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2CEF1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B6FC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t>1-6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DCDAC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DRX.1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7F714" w14:textId="50B70C8A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DRX.</w:t>
            </w:r>
            <w:ins w:id="21" w:author="Kondo, Tomohiro" w:date="2021-02-02T16:32:00Z">
              <w:r w:rsidR="000504A1">
                <w:rPr>
                  <w:rFonts w:cs="Arial"/>
                </w:rPr>
                <w:t>7</w:t>
              </w:r>
            </w:ins>
            <w:del w:id="22" w:author="Kondo, Tomohiro" w:date="2021-02-02T16:32:00Z">
              <w:r w:rsidRPr="002837D7" w:rsidDel="000504A1">
                <w:rPr>
                  <w:rFonts w:cs="Arial"/>
                </w:rPr>
                <w:delText>2</w:delText>
              </w:r>
            </w:del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EB1EE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</w:p>
        </w:tc>
      </w:tr>
      <w:tr w:rsidR="00811761" w:rsidRPr="002837D7" w14:paraId="5A4A402B" w14:textId="77777777" w:rsidTr="00811761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F456E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Time offset between PCell and PSCell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752B8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D3ACD" w14:textId="77777777" w:rsidR="00811761" w:rsidRPr="002837D7" w:rsidRDefault="00811761" w:rsidP="00811761">
            <w:pPr>
              <w:pStyle w:val="TAL"/>
            </w:pPr>
            <w:r w:rsidRPr="002837D7">
              <w:t>1-6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5C222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t xml:space="preserve">3 </w:t>
            </w:r>
            <w:r w:rsidRPr="002837D7">
              <w:sym w:font="Symbol" w:char="F06D"/>
            </w:r>
            <w:r w:rsidRPr="002837D7"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56F43" w14:textId="77777777" w:rsidR="00811761" w:rsidRPr="002837D7" w:rsidRDefault="00811761" w:rsidP="00811761">
            <w:pPr>
              <w:pStyle w:val="TAL"/>
            </w:pPr>
            <w:r w:rsidRPr="002837D7">
              <w:t>Synchronous EN-DC</w:t>
            </w:r>
          </w:p>
        </w:tc>
      </w:tr>
      <w:tr w:rsidR="00811761" w:rsidRPr="002837D7" w14:paraId="5407CC52" w14:textId="77777777" w:rsidTr="00811761">
        <w:trPr>
          <w:cantSplit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D8CA1DC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Time offset between serving and neighbour cells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2A78DF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BD7E8" w14:textId="77777777" w:rsidR="00811761" w:rsidRPr="002837D7" w:rsidRDefault="00811761" w:rsidP="00811761">
            <w:pPr>
              <w:pStyle w:val="TAL"/>
            </w:pPr>
            <w:r w:rsidRPr="002837D7">
              <w:rPr>
                <w:bCs/>
              </w:rPr>
              <w:t>1,4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6B168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t>3 ms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09942" w14:textId="77777777" w:rsidR="00811761" w:rsidRPr="002837D7" w:rsidRDefault="00811761" w:rsidP="00811761">
            <w:pPr>
              <w:pStyle w:val="TAL"/>
            </w:pPr>
            <w:r w:rsidRPr="002837D7">
              <w:t>Asynchronous cells.</w:t>
            </w:r>
          </w:p>
          <w:p w14:paraId="51D42E79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t>The timing of Cell 3 is 3ms later than the timing of Cell 2.</w:t>
            </w:r>
          </w:p>
        </w:tc>
      </w:tr>
      <w:tr w:rsidR="00811761" w:rsidRPr="002837D7" w14:paraId="15591820" w14:textId="77777777" w:rsidTr="00811761">
        <w:trPr>
          <w:cantSplit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365A01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27A7A4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6F8CC" w14:textId="77777777" w:rsidR="00811761" w:rsidRPr="002837D7" w:rsidRDefault="00811761" w:rsidP="00811761">
            <w:pPr>
              <w:pStyle w:val="TAL"/>
            </w:pPr>
            <w:r w:rsidRPr="002837D7">
              <w:rPr>
                <w:bCs/>
              </w:rPr>
              <w:t>2,5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3891F" w14:textId="77777777" w:rsidR="00811761" w:rsidRPr="002837D7" w:rsidRDefault="00811761" w:rsidP="00811761">
            <w:pPr>
              <w:pStyle w:val="TAL"/>
            </w:pPr>
            <w:r w:rsidRPr="002837D7">
              <w:t xml:space="preserve">3 </w:t>
            </w:r>
            <w:r w:rsidRPr="002837D7">
              <w:sym w:font="Symbol" w:char="F06D"/>
            </w:r>
            <w:r w:rsidRPr="002837D7"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02A08" w14:textId="77777777" w:rsidR="00811761" w:rsidRPr="002837D7" w:rsidRDefault="00811761" w:rsidP="00811761">
            <w:pPr>
              <w:pStyle w:val="TAL"/>
            </w:pPr>
            <w:r w:rsidRPr="002837D7">
              <w:t>Synchronous cells</w:t>
            </w:r>
          </w:p>
        </w:tc>
      </w:tr>
      <w:tr w:rsidR="00811761" w:rsidRPr="002837D7" w14:paraId="5EF4020F" w14:textId="77777777" w:rsidTr="00811761">
        <w:trPr>
          <w:cantSplit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F4557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D98B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D9983" w14:textId="77777777" w:rsidR="00811761" w:rsidRPr="002837D7" w:rsidRDefault="00811761" w:rsidP="00811761">
            <w:pPr>
              <w:pStyle w:val="TAL"/>
            </w:pPr>
            <w:r w:rsidRPr="002837D7">
              <w:rPr>
                <w:bCs/>
              </w:rPr>
              <w:t>3,6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725B6" w14:textId="77777777" w:rsidR="00811761" w:rsidRPr="002837D7" w:rsidRDefault="00811761" w:rsidP="00811761">
            <w:pPr>
              <w:pStyle w:val="TAL"/>
            </w:pPr>
            <w:r w:rsidRPr="002837D7">
              <w:t xml:space="preserve">3 </w:t>
            </w:r>
            <w:r w:rsidRPr="002837D7">
              <w:sym w:font="Symbol" w:char="F06D"/>
            </w:r>
            <w:r w:rsidRPr="002837D7"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E78FB" w14:textId="77777777" w:rsidR="00811761" w:rsidRPr="002837D7" w:rsidRDefault="00811761" w:rsidP="00811761">
            <w:pPr>
              <w:pStyle w:val="TAL"/>
            </w:pPr>
            <w:r w:rsidRPr="002837D7">
              <w:t>Synchronous cells</w:t>
            </w:r>
          </w:p>
        </w:tc>
      </w:tr>
      <w:tr w:rsidR="00811761" w:rsidRPr="002837D7" w14:paraId="26F5851D" w14:textId="77777777" w:rsidTr="00811761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FE139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t>T1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03780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t>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E03A3" w14:textId="77777777" w:rsidR="00811761" w:rsidRPr="002837D7" w:rsidRDefault="00811761" w:rsidP="00811761">
            <w:pPr>
              <w:pStyle w:val="TAL"/>
            </w:pPr>
            <w:r w:rsidRPr="002837D7">
              <w:t>1-6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E71C2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F0EBF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</w:p>
        </w:tc>
      </w:tr>
      <w:tr w:rsidR="00811761" w:rsidRPr="002837D7" w14:paraId="2503A28C" w14:textId="77777777" w:rsidTr="00811761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06734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t>T2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3FC2D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t>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E0C5B" w14:textId="77777777" w:rsidR="00811761" w:rsidRPr="002837D7" w:rsidRDefault="00811761" w:rsidP="00811761">
            <w:pPr>
              <w:pStyle w:val="TAL"/>
            </w:pPr>
            <w:r w:rsidRPr="002837D7">
              <w:t>1-6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D003C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t>5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DD55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DD00F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</w:p>
        </w:tc>
      </w:tr>
    </w:tbl>
    <w:p w14:paraId="177F9932" w14:textId="77777777" w:rsidR="00811761" w:rsidRPr="002837D7" w:rsidRDefault="00811761" w:rsidP="00811761"/>
    <w:p w14:paraId="65131879" w14:textId="77777777" w:rsidR="00811761" w:rsidRDefault="00811761" w:rsidP="00811761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&lt;&lt;Unchaged sections skipped&gt;&gt;</w:t>
      </w:r>
    </w:p>
    <w:p w14:paraId="2906D175" w14:textId="77777777" w:rsidR="00811761" w:rsidRPr="002837D7" w:rsidRDefault="00811761" w:rsidP="00811761">
      <w:pPr>
        <w:pStyle w:val="4"/>
        <w:rPr>
          <w:lang w:eastAsia="sv-SE"/>
        </w:rPr>
      </w:pPr>
      <w:bookmarkStart w:id="23" w:name="_Toc21621456"/>
      <w:bookmarkStart w:id="24" w:name="_Toc29297070"/>
      <w:bookmarkStart w:id="25" w:name="_Toc36149261"/>
      <w:bookmarkStart w:id="26" w:name="_Toc44092839"/>
      <w:bookmarkStart w:id="27" w:name="_Toc44093388"/>
      <w:bookmarkStart w:id="28" w:name="_Toc44094211"/>
      <w:bookmarkStart w:id="29" w:name="_Toc44094490"/>
      <w:bookmarkStart w:id="30" w:name="_Toc52295906"/>
      <w:bookmarkStart w:id="31" w:name="_Toc59027612"/>
      <w:r w:rsidRPr="002837D7">
        <w:rPr>
          <w:lang w:eastAsia="sv-SE"/>
        </w:rPr>
        <w:t>4.6.2.2</w:t>
      </w:r>
      <w:r w:rsidRPr="002837D7">
        <w:rPr>
          <w:lang w:eastAsia="sv-SE"/>
        </w:rPr>
        <w:tab/>
        <w:t>EN-DC FR1-FR1 event-triggered reporting in DRX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059E2EAE" w14:textId="77777777" w:rsidR="00811761" w:rsidRPr="002837D7" w:rsidRDefault="00811761" w:rsidP="00811761">
      <w:pPr>
        <w:pStyle w:val="H6"/>
      </w:pPr>
      <w:r w:rsidRPr="002837D7">
        <w:t>4.6.2.2.1</w:t>
      </w:r>
      <w:r w:rsidRPr="002837D7">
        <w:tab/>
        <w:t>Test purpose</w:t>
      </w:r>
    </w:p>
    <w:p w14:paraId="20716D07" w14:textId="77777777" w:rsidR="00811761" w:rsidRPr="002837D7" w:rsidRDefault="00811761" w:rsidP="00811761">
      <w:pPr>
        <w:rPr>
          <w:rFonts w:cs="v4.2.0"/>
        </w:rPr>
      </w:pPr>
      <w:r w:rsidRPr="002837D7">
        <w:rPr>
          <w:rFonts w:cs="v4.2.0"/>
        </w:rPr>
        <w:t xml:space="preserve">The purpose of this test is to verify that the UE makes correct reporting of an event in DRX within EN-DC inter-frequency NR cell search requirements without SSB time index detection in </w:t>
      </w:r>
      <w:r w:rsidRPr="002837D7">
        <w:t xml:space="preserve">TS 38.133 [6] </w:t>
      </w:r>
      <w:r w:rsidRPr="002837D7">
        <w:rPr>
          <w:rFonts w:cs="v4.2.0"/>
        </w:rPr>
        <w:t xml:space="preserve">clause 9.3.4. </w:t>
      </w:r>
    </w:p>
    <w:p w14:paraId="3A7078A4" w14:textId="77777777" w:rsidR="00811761" w:rsidRPr="002837D7" w:rsidRDefault="00811761" w:rsidP="00811761">
      <w:pPr>
        <w:pStyle w:val="H6"/>
        <w:ind w:left="0" w:firstLine="0"/>
      </w:pPr>
      <w:r w:rsidRPr="002837D7">
        <w:t>4.6.2.2.2</w:t>
      </w:r>
      <w:r w:rsidRPr="002837D7">
        <w:tab/>
        <w:t>Test applicability</w:t>
      </w:r>
    </w:p>
    <w:p w14:paraId="07D0EFEB" w14:textId="77777777" w:rsidR="00811761" w:rsidRPr="002837D7" w:rsidRDefault="00811761" w:rsidP="00811761">
      <w:pPr>
        <w:rPr>
          <w:lang w:eastAsia="sv-SE"/>
        </w:rPr>
      </w:pPr>
      <w:r w:rsidRPr="002837D7">
        <w:rPr>
          <w:lang w:eastAsia="sv-SE"/>
        </w:rPr>
        <w:t xml:space="preserve">This test applies to all types of </w:t>
      </w:r>
      <w:r w:rsidRPr="002837D7">
        <w:t>E-UTRA UE release 15 and forward, supporting EN-DC. Test 1 and Test 2 are applicable to UEs not supporting per-FR gap (IndependentGapConfig, as defined in TS 38.306 [11]) and Test 3 and Test 4 are applicable only to UEs supporting per-FR gap and Gap Pattern Id 4.</w:t>
      </w:r>
    </w:p>
    <w:p w14:paraId="7590B0A8" w14:textId="77777777" w:rsidR="00811761" w:rsidRPr="002837D7" w:rsidRDefault="00811761" w:rsidP="00811761">
      <w:pPr>
        <w:pStyle w:val="H6"/>
        <w:rPr>
          <w:lang w:eastAsia="sv-SE"/>
        </w:rPr>
      </w:pPr>
      <w:r w:rsidRPr="002837D7">
        <w:rPr>
          <w:lang w:eastAsia="sv-SE"/>
        </w:rPr>
        <w:t>4.6.2.2.3</w:t>
      </w:r>
      <w:r w:rsidRPr="002837D7">
        <w:rPr>
          <w:lang w:eastAsia="sv-SE"/>
        </w:rPr>
        <w:tab/>
        <w:t>Minimum conformance requirements</w:t>
      </w:r>
    </w:p>
    <w:p w14:paraId="4AD61644" w14:textId="77777777" w:rsidR="00811761" w:rsidRPr="002837D7" w:rsidRDefault="00811761" w:rsidP="00811761">
      <w:pPr>
        <w:rPr>
          <w:lang w:eastAsia="sv-SE"/>
        </w:rPr>
      </w:pPr>
      <w:r w:rsidRPr="002837D7">
        <w:rPr>
          <w:lang w:eastAsia="sv-SE"/>
        </w:rPr>
        <w:t>The minimum conformance requirements are specified in clause 4.6.2.0.</w:t>
      </w:r>
    </w:p>
    <w:p w14:paraId="122104A6" w14:textId="77777777" w:rsidR="00811761" w:rsidRPr="002837D7" w:rsidRDefault="00811761" w:rsidP="00811761">
      <w:pPr>
        <w:rPr>
          <w:lang w:eastAsia="sv-SE"/>
        </w:rPr>
      </w:pPr>
      <w:r w:rsidRPr="002837D7">
        <w:rPr>
          <w:lang w:eastAsia="sv-SE"/>
        </w:rPr>
        <w:t>The normative reference for this requirement is TS 38.133 [6] clause A.4.6.2.2.</w:t>
      </w:r>
    </w:p>
    <w:p w14:paraId="17BC14E5" w14:textId="77777777" w:rsidR="00811761" w:rsidRPr="002837D7" w:rsidRDefault="00811761" w:rsidP="00811761">
      <w:pPr>
        <w:pStyle w:val="H6"/>
        <w:rPr>
          <w:lang w:eastAsia="sv-SE"/>
        </w:rPr>
      </w:pPr>
      <w:r w:rsidRPr="002837D7">
        <w:rPr>
          <w:lang w:eastAsia="sv-SE"/>
        </w:rPr>
        <w:t>4.6.2.2.4</w:t>
      </w:r>
      <w:r w:rsidRPr="002837D7">
        <w:rPr>
          <w:lang w:eastAsia="sv-SE"/>
        </w:rPr>
        <w:tab/>
        <w:t>Test description</w:t>
      </w:r>
    </w:p>
    <w:p w14:paraId="257A5EB3" w14:textId="77777777" w:rsidR="00811761" w:rsidRPr="002837D7" w:rsidRDefault="00811761" w:rsidP="00811761">
      <w:pPr>
        <w:pStyle w:val="H6"/>
        <w:rPr>
          <w:lang w:eastAsia="sv-SE"/>
        </w:rPr>
      </w:pPr>
      <w:r w:rsidRPr="002837D7">
        <w:rPr>
          <w:lang w:eastAsia="sv-SE"/>
        </w:rPr>
        <w:t>4.6.2.2.4.1</w:t>
      </w:r>
      <w:r w:rsidRPr="002837D7">
        <w:rPr>
          <w:lang w:eastAsia="sv-SE"/>
        </w:rPr>
        <w:tab/>
        <w:t>Initial conditions</w:t>
      </w:r>
    </w:p>
    <w:p w14:paraId="628FB3C5" w14:textId="77777777" w:rsidR="00811761" w:rsidRPr="002837D7" w:rsidRDefault="00811761" w:rsidP="00811761">
      <w:pPr>
        <w:rPr>
          <w:lang w:eastAsia="sv-SE"/>
        </w:rPr>
      </w:pPr>
      <w:r w:rsidRPr="002837D7">
        <w:rPr>
          <w:lang w:eastAsia="sv-SE"/>
        </w:rPr>
        <w:t>This test shall be tested using any of the test configurations in Table 4.6.2.2.4.1-1. Configure the test equipment and the DUT according to the parameters in Table 4.6.2.2.4.1-2. Test environment parameters are given in Table 4.6.2.2.4.1-3.</w:t>
      </w:r>
    </w:p>
    <w:p w14:paraId="3DF075FE" w14:textId="77777777" w:rsidR="00811761" w:rsidRPr="002837D7" w:rsidRDefault="00811761" w:rsidP="00811761">
      <w:pPr>
        <w:pStyle w:val="TH"/>
      </w:pPr>
      <w:r w:rsidRPr="002837D7">
        <w:t xml:space="preserve">Table 4.6.2.2.4.1-1: </w:t>
      </w:r>
      <w:r w:rsidRPr="002837D7">
        <w:rPr>
          <w:lang w:eastAsia="sv-SE"/>
        </w:rPr>
        <w:t xml:space="preserve">EN-DC FR1-FR1 event triggered reporting tests in DRX </w:t>
      </w:r>
      <w:r w:rsidRPr="002837D7">
        <w:t>supported test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7371"/>
      </w:tblGrid>
      <w:tr w:rsidR="00811761" w:rsidRPr="002837D7" w14:paraId="5199A5CE" w14:textId="77777777" w:rsidTr="00811761">
        <w:trPr>
          <w:jc w:val="center"/>
        </w:trPr>
        <w:tc>
          <w:tcPr>
            <w:tcW w:w="1418" w:type="dxa"/>
            <w:shd w:val="clear" w:color="auto" w:fill="auto"/>
          </w:tcPr>
          <w:p w14:paraId="4CEB5A8E" w14:textId="77777777" w:rsidR="00811761" w:rsidRPr="002837D7" w:rsidRDefault="00811761" w:rsidP="00811761">
            <w:pPr>
              <w:rPr>
                <w:rFonts w:ascii="Arial" w:hAnsi="Arial" w:cs="Arial"/>
                <w:b/>
              </w:rPr>
            </w:pPr>
            <w:r w:rsidRPr="002837D7">
              <w:rPr>
                <w:rFonts w:ascii="Arial" w:hAnsi="Arial" w:cs="Arial"/>
                <w:b/>
              </w:rPr>
              <w:t>Test Case ID</w:t>
            </w:r>
          </w:p>
        </w:tc>
        <w:tc>
          <w:tcPr>
            <w:tcW w:w="7371" w:type="dxa"/>
            <w:shd w:val="clear" w:color="auto" w:fill="auto"/>
          </w:tcPr>
          <w:p w14:paraId="7BFDC5C9" w14:textId="77777777" w:rsidR="00811761" w:rsidRPr="002837D7" w:rsidRDefault="00811761" w:rsidP="00811761">
            <w:pPr>
              <w:rPr>
                <w:rFonts w:ascii="Arial" w:hAnsi="Arial" w:cs="Arial"/>
                <w:b/>
              </w:rPr>
            </w:pPr>
            <w:r w:rsidRPr="002837D7">
              <w:rPr>
                <w:rFonts w:ascii="Arial" w:hAnsi="Arial" w:cs="Arial"/>
                <w:b/>
              </w:rPr>
              <w:t>Description</w:t>
            </w:r>
          </w:p>
        </w:tc>
      </w:tr>
      <w:tr w:rsidR="00811761" w:rsidRPr="002837D7" w14:paraId="2065A888" w14:textId="77777777" w:rsidTr="00811761">
        <w:trPr>
          <w:jc w:val="center"/>
        </w:trPr>
        <w:tc>
          <w:tcPr>
            <w:tcW w:w="1418" w:type="dxa"/>
            <w:shd w:val="clear" w:color="auto" w:fill="auto"/>
          </w:tcPr>
          <w:p w14:paraId="0E7ABE5C" w14:textId="77777777" w:rsidR="00811761" w:rsidRPr="002837D7" w:rsidRDefault="00811761" w:rsidP="00811761">
            <w:pPr>
              <w:pStyle w:val="TAL"/>
            </w:pPr>
            <w:r w:rsidRPr="002837D7">
              <w:t>4.6.2.2-1</w:t>
            </w:r>
          </w:p>
        </w:tc>
        <w:tc>
          <w:tcPr>
            <w:tcW w:w="7371" w:type="dxa"/>
            <w:shd w:val="clear" w:color="auto" w:fill="auto"/>
          </w:tcPr>
          <w:p w14:paraId="15E57FD4" w14:textId="77777777" w:rsidR="00811761" w:rsidRPr="002837D7" w:rsidRDefault="00811761" w:rsidP="00811761">
            <w:pPr>
              <w:pStyle w:val="TAL"/>
            </w:pPr>
            <w:r w:rsidRPr="002837D7">
              <w:t>LTE FDD, NR 15 kHz SSB SCS, 10MHz bandwidth, FDD duplex mode</w:t>
            </w:r>
          </w:p>
        </w:tc>
      </w:tr>
      <w:tr w:rsidR="00811761" w:rsidRPr="002837D7" w14:paraId="285C386B" w14:textId="77777777" w:rsidTr="00811761">
        <w:trPr>
          <w:jc w:val="center"/>
        </w:trPr>
        <w:tc>
          <w:tcPr>
            <w:tcW w:w="1418" w:type="dxa"/>
            <w:shd w:val="clear" w:color="auto" w:fill="auto"/>
          </w:tcPr>
          <w:p w14:paraId="76FF2BF1" w14:textId="77777777" w:rsidR="00811761" w:rsidRPr="002837D7" w:rsidRDefault="00811761" w:rsidP="00811761">
            <w:pPr>
              <w:pStyle w:val="TAL"/>
            </w:pPr>
            <w:r w:rsidRPr="002837D7">
              <w:t>4.6.2.2-2</w:t>
            </w:r>
          </w:p>
        </w:tc>
        <w:tc>
          <w:tcPr>
            <w:tcW w:w="7371" w:type="dxa"/>
            <w:shd w:val="clear" w:color="auto" w:fill="auto"/>
          </w:tcPr>
          <w:p w14:paraId="3645A1C8" w14:textId="77777777" w:rsidR="00811761" w:rsidRPr="002837D7" w:rsidRDefault="00811761" w:rsidP="00811761">
            <w:pPr>
              <w:pStyle w:val="TAL"/>
            </w:pPr>
            <w:r w:rsidRPr="002837D7">
              <w:t>LTE FDD, NR 15 kHz SSB SCS, 10MHz bandwidth, TDD duplex mode</w:t>
            </w:r>
          </w:p>
        </w:tc>
      </w:tr>
      <w:tr w:rsidR="00811761" w:rsidRPr="002837D7" w14:paraId="3FF282B4" w14:textId="77777777" w:rsidTr="00811761">
        <w:trPr>
          <w:jc w:val="center"/>
        </w:trPr>
        <w:tc>
          <w:tcPr>
            <w:tcW w:w="1418" w:type="dxa"/>
            <w:shd w:val="clear" w:color="auto" w:fill="auto"/>
          </w:tcPr>
          <w:p w14:paraId="74ED34A3" w14:textId="77777777" w:rsidR="00811761" w:rsidRPr="002837D7" w:rsidRDefault="00811761" w:rsidP="00811761">
            <w:pPr>
              <w:pStyle w:val="TAL"/>
            </w:pPr>
            <w:r w:rsidRPr="002837D7">
              <w:t>4.6.2.2-3</w:t>
            </w:r>
          </w:p>
        </w:tc>
        <w:tc>
          <w:tcPr>
            <w:tcW w:w="7371" w:type="dxa"/>
            <w:shd w:val="clear" w:color="auto" w:fill="auto"/>
          </w:tcPr>
          <w:p w14:paraId="4B095444" w14:textId="77777777" w:rsidR="00811761" w:rsidRPr="002837D7" w:rsidRDefault="00811761" w:rsidP="00811761">
            <w:pPr>
              <w:pStyle w:val="TAL"/>
            </w:pPr>
            <w:r w:rsidRPr="002837D7">
              <w:t>LTE FDD, NR 30 kHz SSB SCS, 40MHz bandwidth, TDD duplex mode</w:t>
            </w:r>
          </w:p>
        </w:tc>
      </w:tr>
      <w:tr w:rsidR="00811761" w:rsidRPr="002837D7" w14:paraId="0CBE1C48" w14:textId="77777777" w:rsidTr="00811761">
        <w:trPr>
          <w:jc w:val="center"/>
        </w:trPr>
        <w:tc>
          <w:tcPr>
            <w:tcW w:w="1418" w:type="dxa"/>
            <w:shd w:val="clear" w:color="auto" w:fill="auto"/>
          </w:tcPr>
          <w:p w14:paraId="558D109A" w14:textId="77777777" w:rsidR="00811761" w:rsidRPr="002837D7" w:rsidRDefault="00811761" w:rsidP="00811761">
            <w:pPr>
              <w:pStyle w:val="TAL"/>
            </w:pPr>
            <w:r w:rsidRPr="002837D7">
              <w:t>4.6.2.2-4</w:t>
            </w:r>
          </w:p>
        </w:tc>
        <w:tc>
          <w:tcPr>
            <w:tcW w:w="7371" w:type="dxa"/>
            <w:shd w:val="clear" w:color="auto" w:fill="auto"/>
          </w:tcPr>
          <w:p w14:paraId="1FC2BC4A" w14:textId="77777777" w:rsidR="00811761" w:rsidRPr="002837D7" w:rsidRDefault="00811761" w:rsidP="00811761">
            <w:pPr>
              <w:pStyle w:val="TAL"/>
            </w:pPr>
            <w:r w:rsidRPr="002837D7">
              <w:t>LTE TDD, NR 15 kHz SSB SCS, 10MHz bandwidth, FDD duplex mode</w:t>
            </w:r>
          </w:p>
        </w:tc>
      </w:tr>
      <w:tr w:rsidR="00811761" w:rsidRPr="002837D7" w14:paraId="59BC4B6A" w14:textId="77777777" w:rsidTr="00811761">
        <w:trPr>
          <w:jc w:val="center"/>
        </w:trPr>
        <w:tc>
          <w:tcPr>
            <w:tcW w:w="1418" w:type="dxa"/>
            <w:shd w:val="clear" w:color="auto" w:fill="auto"/>
          </w:tcPr>
          <w:p w14:paraId="744FAEE0" w14:textId="77777777" w:rsidR="00811761" w:rsidRPr="002837D7" w:rsidRDefault="00811761" w:rsidP="00811761">
            <w:pPr>
              <w:pStyle w:val="TAL"/>
            </w:pPr>
            <w:r w:rsidRPr="002837D7">
              <w:t>4.6.2.2-5</w:t>
            </w:r>
          </w:p>
        </w:tc>
        <w:tc>
          <w:tcPr>
            <w:tcW w:w="7371" w:type="dxa"/>
            <w:shd w:val="clear" w:color="auto" w:fill="auto"/>
          </w:tcPr>
          <w:p w14:paraId="2FF4B479" w14:textId="77777777" w:rsidR="00811761" w:rsidRPr="002837D7" w:rsidRDefault="00811761" w:rsidP="00811761">
            <w:pPr>
              <w:pStyle w:val="TAL"/>
            </w:pPr>
            <w:r w:rsidRPr="002837D7">
              <w:t>LTE TDD, NR 15 kHz SSB SCS, 10MHz bandwidth, TDD duplex mode</w:t>
            </w:r>
          </w:p>
        </w:tc>
      </w:tr>
      <w:tr w:rsidR="00811761" w:rsidRPr="002837D7" w14:paraId="45C1436F" w14:textId="77777777" w:rsidTr="00811761">
        <w:trPr>
          <w:jc w:val="center"/>
        </w:trPr>
        <w:tc>
          <w:tcPr>
            <w:tcW w:w="1418" w:type="dxa"/>
            <w:shd w:val="clear" w:color="auto" w:fill="auto"/>
          </w:tcPr>
          <w:p w14:paraId="27A609F6" w14:textId="77777777" w:rsidR="00811761" w:rsidRPr="002837D7" w:rsidRDefault="00811761" w:rsidP="00811761">
            <w:pPr>
              <w:pStyle w:val="TAL"/>
            </w:pPr>
            <w:r w:rsidRPr="002837D7">
              <w:t>4.6.2.2-6</w:t>
            </w:r>
          </w:p>
        </w:tc>
        <w:tc>
          <w:tcPr>
            <w:tcW w:w="7371" w:type="dxa"/>
            <w:shd w:val="clear" w:color="auto" w:fill="auto"/>
          </w:tcPr>
          <w:p w14:paraId="27D8DDCA" w14:textId="77777777" w:rsidR="00811761" w:rsidRPr="002837D7" w:rsidRDefault="00811761" w:rsidP="00811761">
            <w:pPr>
              <w:pStyle w:val="TAL"/>
            </w:pPr>
            <w:r w:rsidRPr="002837D7">
              <w:t>LTE TDD, NR 30 kHz SSB SCS, 40MHz bandwidth, TDD duplex mode</w:t>
            </w:r>
          </w:p>
        </w:tc>
      </w:tr>
      <w:tr w:rsidR="00811761" w:rsidRPr="002837D7" w14:paraId="0BFDF929" w14:textId="77777777" w:rsidTr="00811761">
        <w:trPr>
          <w:jc w:val="center"/>
        </w:trPr>
        <w:tc>
          <w:tcPr>
            <w:tcW w:w="8789" w:type="dxa"/>
            <w:gridSpan w:val="2"/>
            <w:shd w:val="clear" w:color="auto" w:fill="auto"/>
          </w:tcPr>
          <w:p w14:paraId="2244C3E1" w14:textId="77777777" w:rsidR="00811761" w:rsidRPr="002837D7" w:rsidRDefault="00811761" w:rsidP="00811761">
            <w:pPr>
              <w:pStyle w:val="TAN"/>
            </w:pPr>
            <w:r w:rsidRPr="002837D7">
              <w:t>Note 1: The UE is only required to be tested in one of the supported test configurations</w:t>
            </w:r>
          </w:p>
          <w:p w14:paraId="431B5E50" w14:textId="77777777" w:rsidR="00811761" w:rsidRPr="002837D7" w:rsidRDefault="00811761" w:rsidP="00811761">
            <w:pPr>
              <w:pStyle w:val="TAN"/>
            </w:pPr>
            <w:r w:rsidRPr="002837D7">
              <w:t>Note 2: The target NR cell3 has the same SCS, BW and duplex mode as NR serving cell2</w:t>
            </w:r>
          </w:p>
        </w:tc>
      </w:tr>
    </w:tbl>
    <w:p w14:paraId="294C420F" w14:textId="77777777" w:rsidR="00811761" w:rsidRPr="002837D7" w:rsidRDefault="00811761" w:rsidP="00811761">
      <w:pPr>
        <w:rPr>
          <w:lang w:eastAsia="sv-SE"/>
        </w:rPr>
      </w:pPr>
    </w:p>
    <w:p w14:paraId="6D8EFAB6" w14:textId="77777777" w:rsidR="00811761" w:rsidRPr="002837D7" w:rsidRDefault="00811761" w:rsidP="00811761">
      <w:pPr>
        <w:pStyle w:val="TH"/>
      </w:pPr>
      <w:r w:rsidRPr="002837D7">
        <w:rPr>
          <w:rFonts w:cs="v4.2.0"/>
        </w:rPr>
        <w:t xml:space="preserve">Table </w:t>
      </w:r>
      <w:r w:rsidRPr="002837D7">
        <w:rPr>
          <w:lang w:eastAsia="sv-SE"/>
        </w:rPr>
        <w:t>4.6.2.2.4.1-2</w:t>
      </w:r>
      <w:r w:rsidRPr="002837D7">
        <w:rPr>
          <w:rFonts w:cs="v4.2.0"/>
        </w:rPr>
        <w:t>: General test parameters for EN-DC inter-frequency event triggered reporting without SSB time index detection in DRX</w:t>
      </w:r>
    </w:p>
    <w:tbl>
      <w:tblPr>
        <w:tblW w:w="95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17"/>
        <w:gridCol w:w="596"/>
        <w:gridCol w:w="1251"/>
        <w:gridCol w:w="626"/>
        <w:gridCol w:w="626"/>
        <w:gridCol w:w="626"/>
        <w:gridCol w:w="627"/>
        <w:gridCol w:w="3072"/>
      </w:tblGrid>
      <w:tr w:rsidR="00811761" w:rsidRPr="002837D7" w14:paraId="7695868C" w14:textId="77777777" w:rsidTr="00811761">
        <w:trPr>
          <w:cantSplit/>
          <w:trHeight w:val="80"/>
        </w:trPr>
        <w:tc>
          <w:tcPr>
            <w:tcW w:w="2117" w:type="dxa"/>
            <w:vMerge w:val="restart"/>
          </w:tcPr>
          <w:p w14:paraId="2134F9FA" w14:textId="77777777" w:rsidR="00811761" w:rsidRPr="002837D7" w:rsidRDefault="00811761" w:rsidP="00811761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Parameter</w:t>
            </w:r>
          </w:p>
        </w:tc>
        <w:tc>
          <w:tcPr>
            <w:tcW w:w="596" w:type="dxa"/>
            <w:vMerge w:val="restart"/>
          </w:tcPr>
          <w:p w14:paraId="0866A7FE" w14:textId="77777777" w:rsidR="00811761" w:rsidRPr="002837D7" w:rsidRDefault="00811761" w:rsidP="00811761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Unit</w:t>
            </w:r>
          </w:p>
        </w:tc>
        <w:tc>
          <w:tcPr>
            <w:tcW w:w="1251" w:type="dxa"/>
            <w:vMerge w:val="restart"/>
          </w:tcPr>
          <w:p w14:paraId="65476947" w14:textId="77777777" w:rsidR="00811761" w:rsidRPr="002837D7" w:rsidRDefault="00811761" w:rsidP="00811761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Test configuration</w:t>
            </w:r>
          </w:p>
        </w:tc>
        <w:tc>
          <w:tcPr>
            <w:tcW w:w="2505" w:type="dxa"/>
            <w:gridSpan w:val="4"/>
          </w:tcPr>
          <w:p w14:paraId="7F9EB6DC" w14:textId="77777777" w:rsidR="00811761" w:rsidRPr="002837D7" w:rsidRDefault="00811761" w:rsidP="00811761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Value</w:t>
            </w:r>
          </w:p>
        </w:tc>
        <w:tc>
          <w:tcPr>
            <w:tcW w:w="3072" w:type="dxa"/>
            <w:vMerge w:val="restart"/>
          </w:tcPr>
          <w:p w14:paraId="06DA0F9C" w14:textId="77777777" w:rsidR="00811761" w:rsidRPr="002837D7" w:rsidRDefault="00811761" w:rsidP="00811761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Comment</w:t>
            </w:r>
          </w:p>
        </w:tc>
      </w:tr>
      <w:tr w:rsidR="00811761" w:rsidRPr="002837D7" w14:paraId="068F5E17" w14:textId="77777777" w:rsidTr="00811761">
        <w:trPr>
          <w:cantSplit/>
          <w:trHeight w:val="79"/>
        </w:trPr>
        <w:tc>
          <w:tcPr>
            <w:tcW w:w="2117" w:type="dxa"/>
            <w:vMerge/>
          </w:tcPr>
          <w:p w14:paraId="61578F82" w14:textId="77777777" w:rsidR="00811761" w:rsidRPr="002837D7" w:rsidRDefault="00811761" w:rsidP="00811761">
            <w:pPr>
              <w:pStyle w:val="TAH"/>
              <w:rPr>
                <w:rFonts w:cs="Arial"/>
              </w:rPr>
            </w:pPr>
          </w:p>
        </w:tc>
        <w:tc>
          <w:tcPr>
            <w:tcW w:w="596" w:type="dxa"/>
            <w:vMerge/>
          </w:tcPr>
          <w:p w14:paraId="772968BB" w14:textId="77777777" w:rsidR="00811761" w:rsidRPr="002837D7" w:rsidRDefault="00811761" w:rsidP="00811761">
            <w:pPr>
              <w:pStyle w:val="TAH"/>
              <w:rPr>
                <w:rFonts w:cs="Arial"/>
              </w:rPr>
            </w:pPr>
          </w:p>
        </w:tc>
        <w:tc>
          <w:tcPr>
            <w:tcW w:w="1251" w:type="dxa"/>
            <w:vMerge/>
          </w:tcPr>
          <w:p w14:paraId="0AA3CD77" w14:textId="77777777" w:rsidR="00811761" w:rsidRPr="002837D7" w:rsidRDefault="00811761" w:rsidP="00811761">
            <w:pPr>
              <w:pStyle w:val="TAH"/>
              <w:rPr>
                <w:rFonts w:cs="Arial"/>
              </w:rPr>
            </w:pPr>
          </w:p>
        </w:tc>
        <w:tc>
          <w:tcPr>
            <w:tcW w:w="626" w:type="dxa"/>
          </w:tcPr>
          <w:p w14:paraId="490E07B3" w14:textId="77777777" w:rsidR="00811761" w:rsidRPr="002837D7" w:rsidRDefault="00811761" w:rsidP="00811761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Test 1</w:t>
            </w:r>
          </w:p>
        </w:tc>
        <w:tc>
          <w:tcPr>
            <w:tcW w:w="626" w:type="dxa"/>
          </w:tcPr>
          <w:p w14:paraId="3A4A4415" w14:textId="77777777" w:rsidR="00811761" w:rsidRPr="002837D7" w:rsidRDefault="00811761" w:rsidP="00811761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Test 2</w:t>
            </w:r>
          </w:p>
        </w:tc>
        <w:tc>
          <w:tcPr>
            <w:tcW w:w="626" w:type="dxa"/>
          </w:tcPr>
          <w:p w14:paraId="4E229C3D" w14:textId="77777777" w:rsidR="00811761" w:rsidRPr="002837D7" w:rsidRDefault="00811761" w:rsidP="00811761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Test 3</w:t>
            </w:r>
          </w:p>
        </w:tc>
        <w:tc>
          <w:tcPr>
            <w:tcW w:w="627" w:type="dxa"/>
          </w:tcPr>
          <w:p w14:paraId="20D0BC5C" w14:textId="77777777" w:rsidR="00811761" w:rsidRPr="002837D7" w:rsidRDefault="00811761" w:rsidP="00811761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Test 4</w:t>
            </w:r>
          </w:p>
        </w:tc>
        <w:tc>
          <w:tcPr>
            <w:tcW w:w="3072" w:type="dxa"/>
            <w:vMerge/>
          </w:tcPr>
          <w:p w14:paraId="02D6D3FE" w14:textId="77777777" w:rsidR="00811761" w:rsidRPr="002837D7" w:rsidRDefault="00811761" w:rsidP="00811761">
            <w:pPr>
              <w:pStyle w:val="TAH"/>
              <w:rPr>
                <w:rFonts w:cs="Arial"/>
              </w:rPr>
            </w:pPr>
          </w:p>
        </w:tc>
      </w:tr>
      <w:tr w:rsidR="00811761" w:rsidRPr="002837D7" w14:paraId="08FBFBF6" w14:textId="77777777" w:rsidTr="00811761">
        <w:trPr>
          <w:cantSplit/>
          <w:trHeight w:val="416"/>
        </w:trPr>
        <w:tc>
          <w:tcPr>
            <w:tcW w:w="2117" w:type="dxa"/>
          </w:tcPr>
          <w:p w14:paraId="45194F48" w14:textId="77777777" w:rsidR="00811761" w:rsidRPr="002837D7" w:rsidRDefault="00811761" w:rsidP="00811761">
            <w:pPr>
              <w:pStyle w:val="TAH"/>
              <w:rPr>
                <w:rFonts w:cs="Arial"/>
              </w:rPr>
            </w:pPr>
            <w:r w:rsidRPr="002837D7">
              <w:rPr>
                <w:rFonts w:cs="v4.2.0"/>
                <w:b w:val="0"/>
              </w:rPr>
              <w:t>E-UTRA RF Channel Number</w:t>
            </w:r>
          </w:p>
        </w:tc>
        <w:tc>
          <w:tcPr>
            <w:tcW w:w="596" w:type="dxa"/>
          </w:tcPr>
          <w:p w14:paraId="77034D18" w14:textId="77777777" w:rsidR="00811761" w:rsidRPr="002837D7" w:rsidRDefault="00811761" w:rsidP="00811761">
            <w:pPr>
              <w:pStyle w:val="TAH"/>
              <w:rPr>
                <w:rFonts w:cs="Arial"/>
              </w:rPr>
            </w:pPr>
          </w:p>
        </w:tc>
        <w:tc>
          <w:tcPr>
            <w:tcW w:w="1251" w:type="dxa"/>
          </w:tcPr>
          <w:p w14:paraId="54B17B5E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2505" w:type="dxa"/>
            <w:gridSpan w:val="4"/>
          </w:tcPr>
          <w:p w14:paraId="37D6A37C" w14:textId="77777777" w:rsidR="00811761" w:rsidRPr="002837D7" w:rsidRDefault="00811761" w:rsidP="00811761">
            <w:pPr>
              <w:pStyle w:val="TAH"/>
              <w:rPr>
                <w:rFonts w:cs="Arial"/>
              </w:rPr>
            </w:pPr>
            <w:r w:rsidRPr="002837D7">
              <w:rPr>
                <w:rFonts w:cs="v4.2.0"/>
                <w:b w:val="0"/>
                <w:bCs/>
              </w:rPr>
              <w:t>1</w:t>
            </w:r>
          </w:p>
        </w:tc>
        <w:tc>
          <w:tcPr>
            <w:tcW w:w="3072" w:type="dxa"/>
          </w:tcPr>
          <w:p w14:paraId="404A99D3" w14:textId="77777777" w:rsidR="00811761" w:rsidRPr="002837D7" w:rsidRDefault="00811761" w:rsidP="00811761">
            <w:pPr>
              <w:pStyle w:val="TAH"/>
              <w:rPr>
                <w:rFonts w:cs="Arial"/>
              </w:rPr>
            </w:pPr>
            <w:r w:rsidRPr="002837D7">
              <w:rPr>
                <w:rFonts w:cs="v4.2.0"/>
                <w:b w:val="0"/>
                <w:bCs/>
              </w:rPr>
              <w:t>One E-UTRAN TDD carrier frequencies is used.</w:t>
            </w:r>
          </w:p>
        </w:tc>
      </w:tr>
      <w:tr w:rsidR="00811761" w:rsidRPr="002837D7" w14:paraId="40E7F547" w14:textId="77777777" w:rsidTr="00811761">
        <w:trPr>
          <w:cantSplit/>
          <w:trHeight w:val="614"/>
        </w:trPr>
        <w:tc>
          <w:tcPr>
            <w:tcW w:w="2117" w:type="dxa"/>
          </w:tcPr>
          <w:p w14:paraId="45FDCAB5" w14:textId="77777777" w:rsidR="00811761" w:rsidRPr="002837D7" w:rsidRDefault="00811761" w:rsidP="00811761">
            <w:pPr>
              <w:pStyle w:val="TAH"/>
              <w:rPr>
                <w:rFonts w:cs="v4.2.0"/>
                <w:b w:val="0"/>
              </w:rPr>
            </w:pPr>
            <w:r w:rsidRPr="002837D7">
              <w:rPr>
                <w:rFonts w:cs="v4.2.0"/>
                <w:b w:val="0"/>
              </w:rPr>
              <w:t>NR RF Channel Number</w:t>
            </w:r>
          </w:p>
        </w:tc>
        <w:tc>
          <w:tcPr>
            <w:tcW w:w="596" w:type="dxa"/>
          </w:tcPr>
          <w:p w14:paraId="34566064" w14:textId="77777777" w:rsidR="00811761" w:rsidRPr="002837D7" w:rsidRDefault="00811761" w:rsidP="00811761">
            <w:pPr>
              <w:pStyle w:val="TAH"/>
              <w:rPr>
                <w:rFonts w:cs="Arial"/>
              </w:rPr>
            </w:pPr>
          </w:p>
        </w:tc>
        <w:tc>
          <w:tcPr>
            <w:tcW w:w="1251" w:type="dxa"/>
          </w:tcPr>
          <w:p w14:paraId="70BC9F9C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2505" w:type="dxa"/>
            <w:gridSpan w:val="4"/>
          </w:tcPr>
          <w:p w14:paraId="0F442839" w14:textId="77777777" w:rsidR="00811761" w:rsidRPr="002837D7" w:rsidRDefault="00811761" w:rsidP="00811761">
            <w:pPr>
              <w:pStyle w:val="TAH"/>
              <w:rPr>
                <w:rFonts w:cs="v4.2.0"/>
                <w:b w:val="0"/>
                <w:bCs/>
              </w:rPr>
            </w:pPr>
            <w:r w:rsidRPr="002837D7">
              <w:rPr>
                <w:rFonts w:cs="v4.2.0"/>
                <w:b w:val="0"/>
                <w:bCs/>
              </w:rPr>
              <w:t>1, 2</w:t>
            </w:r>
          </w:p>
        </w:tc>
        <w:tc>
          <w:tcPr>
            <w:tcW w:w="3072" w:type="dxa"/>
          </w:tcPr>
          <w:p w14:paraId="44C7D29F" w14:textId="77777777" w:rsidR="00811761" w:rsidRPr="002837D7" w:rsidRDefault="00811761" w:rsidP="00811761">
            <w:pPr>
              <w:pStyle w:val="TAH"/>
              <w:rPr>
                <w:rFonts w:cs="v4.2.0"/>
                <w:b w:val="0"/>
                <w:bCs/>
              </w:rPr>
            </w:pPr>
            <w:r w:rsidRPr="002837D7">
              <w:rPr>
                <w:rFonts w:cs="v4.2.0"/>
                <w:b w:val="0"/>
                <w:bCs/>
              </w:rPr>
              <w:t>Two FR1 NR carrier frequencies are used.</w:t>
            </w:r>
          </w:p>
        </w:tc>
      </w:tr>
      <w:tr w:rsidR="00811761" w:rsidRPr="002837D7" w14:paraId="25C662B4" w14:textId="77777777" w:rsidTr="00811761">
        <w:trPr>
          <w:cantSplit/>
          <w:trHeight w:val="823"/>
        </w:trPr>
        <w:tc>
          <w:tcPr>
            <w:tcW w:w="2117" w:type="dxa"/>
          </w:tcPr>
          <w:p w14:paraId="1DB984A1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Active cell</w:t>
            </w:r>
          </w:p>
        </w:tc>
        <w:tc>
          <w:tcPr>
            <w:tcW w:w="596" w:type="dxa"/>
          </w:tcPr>
          <w:p w14:paraId="7121D42D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39D5AB53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2505" w:type="dxa"/>
            <w:gridSpan w:val="4"/>
          </w:tcPr>
          <w:p w14:paraId="551A550F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LTE Cell 1 (PCell) and NR cell 2 (PScell)</w:t>
            </w:r>
          </w:p>
        </w:tc>
        <w:tc>
          <w:tcPr>
            <w:tcW w:w="3072" w:type="dxa"/>
          </w:tcPr>
          <w:p w14:paraId="6E3E0C58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 xml:space="preserve">LTE Cell 1 is on </w:t>
            </w:r>
            <w:r w:rsidRPr="002837D7">
              <w:rPr>
                <w:rFonts w:cs="v4.2.0"/>
              </w:rPr>
              <w:t xml:space="preserve">E-UTRA </w:t>
            </w:r>
            <w:r w:rsidRPr="002837D7">
              <w:rPr>
                <w:rFonts w:cs="Arial"/>
              </w:rPr>
              <w:t>RF channel number 1.</w:t>
            </w:r>
          </w:p>
          <w:p w14:paraId="5D6C7B63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 xml:space="preserve">NR Cell 2 is on </w:t>
            </w:r>
            <w:r w:rsidRPr="002837D7">
              <w:rPr>
                <w:rFonts w:cs="v4.2.0"/>
              </w:rPr>
              <w:t xml:space="preserve">NR RF channel </w:t>
            </w:r>
            <w:r w:rsidRPr="002837D7">
              <w:rPr>
                <w:rFonts w:cs="Arial"/>
              </w:rPr>
              <w:t xml:space="preserve">number </w:t>
            </w:r>
            <w:r w:rsidRPr="002837D7">
              <w:rPr>
                <w:rFonts w:cs="v4.2.0"/>
              </w:rPr>
              <w:t>1.</w:t>
            </w:r>
          </w:p>
        </w:tc>
      </w:tr>
      <w:tr w:rsidR="00811761" w:rsidRPr="002837D7" w14:paraId="7276B264" w14:textId="77777777" w:rsidTr="00811761">
        <w:trPr>
          <w:cantSplit/>
          <w:trHeight w:val="406"/>
        </w:trPr>
        <w:tc>
          <w:tcPr>
            <w:tcW w:w="2117" w:type="dxa"/>
          </w:tcPr>
          <w:p w14:paraId="46C54FC8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Neighbour cell</w:t>
            </w:r>
          </w:p>
        </w:tc>
        <w:tc>
          <w:tcPr>
            <w:tcW w:w="596" w:type="dxa"/>
          </w:tcPr>
          <w:p w14:paraId="1A9294EF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0468502C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2505" w:type="dxa"/>
            <w:gridSpan w:val="4"/>
          </w:tcPr>
          <w:p w14:paraId="30D85611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NR cell 3</w:t>
            </w:r>
          </w:p>
        </w:tc>
        <w:tc>
          <w:tcPr>
            <w:tcW w:w="3072" w:type="dxa"/>
          </w:tcPr>
          <w:p w14:paraId="766A98D9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NR cell 3 is</w:t>
            </w:r>
            <w:r w:rsidRPr="002837D7">
              <w:rPr>
                <w:rFonts w:cs="v4.2.0"/>
              </w:rPr>
              <w:t xml:space="preserve"> on NR RF channel </w:t>
            </w:r>
            <w:r w:rsidRPr="002837D7">
              <w:rPr>
                <w:rFonts w:cs="Arial"/>
              </w:rPr>
              <w:t xml:space="preserve">number </w:t>
            </w:r>
            <w:r w:rsidRPr="002837D7">
              <w:rPr>
                <w:rFonts w:cs="v4.2.0"/>
              </w:rPr>
              <w:t>2.</w:t>
            </w:r>
          </w:p>
        </w:tc>
      </w:tr>
      <w:tr w:rsidR="00811761" w:rsidRPr="002837D7" w14:paraId="784C8E1F" w14:textId="77777777" w:rsidTr="00811761">
        <w:trPr>
          <w:cantSplit/>
          <w:trHeight w:val="416"/>
        </w:trPr>
        <w:tc>
          <w:tcPr>
            <w:tcW w:w="2117" w:type="dxa"/>
          </w:tcPr>
          <w:p w14:paraId="4EA6A661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Gap Pattern Id</w:t>
            </w:r>
          </w:p>
        </w:tc>
        <w:tc>
          <w:tcPr>
            <w:tcW w:w="596" w:type="dxa"/>
          </w:tcPr>
          <w:p w14:paraId="6A49C169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2A8DC1BF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1252" w:type="dxa"/>
            <w:gridSpan w:val="2"/>
          </w:tcPr>
          <w:p w14:paraId="1B4E85BE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0</w:t>
            </w:r>
          </w:p>
        </w:tc>
        <w:tc>
          <w:tcPr>
            <w:tcW w:w="1253" w:type="dxa"/>
            <w:gridSpan w:val="2"/>
          </w:tcPr>
          <w:p w14:paraId="2E6D9D32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4</w:t>
            </w:r>
          </w:p>
        </w:tc>
        <w:tc>
          <w:tcPr>
            <w:tcW w:w="3072" w:type="dxa"/>
          </w:tcPr>
          <w:p w14:paraId="3E345278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As specified in TS 38.133 clause 9.1.2-1.</w:t>
            </w:r>
          </w:p>
        </w:tc>
      </w:tr>
      <w:tr w:rsidR="00811761" w:rsidRPr="002837D7" w14:paraId="6FC65C95" w14:textId="77777777" w:rsidTr="00811761">
        <w:trPr>
          <w:cantSplit/>
          <w:trHeight w:val="416"/>
        </w:trPr>
        <w:tc>
          <w:tcPr>
            <w:tcW w:w="2117" w:type="dxa"/>
          </w:tcPr>
          <w:p w14:paraId="2BF534DF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rPr>
                <w:rFonts w:cs="v4.2.0"/>
              </w:rPr>
              <w:t>Measurement gap offset</w:t>
            </w:r>
          </w:p>
        </w:tc>
        <w:tc>
          <w:tcPr>
            <w:tcW w:w="596" w:type="dxa"/>
          </w:tcPr>
          <w:p w14:paraId="78FA215B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2EDE91CD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1252" w:type="dxa"/>
            <w:gridSpan w:val="2"/>
          </w:tcPr>
          <w:p w14:paraId="2B8C351F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9</w:t>
            </w:r>
          </w:p>
        </w:tc>
        <w:tc>
          <w:tcPr>
            <w:tcW w:w="1253" w:type="dxa"/>
            <w:gridSpan w:val="2"/>
          </w:tcPr>
          <w:p w14:paraId="3CDEC353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9</w:t>
            </w:r>
          </w:p>
        </w:tc>
        <w:tc>
          <w:tcPr>
            <w:tcW w:w="3072" w:type="dxa"/>
          </w:tcPr>
          <w:p w14:paraId="48F8118E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</w:p>
        </w:tc>
      </w:tr>
      <w:tr w:rsidR="00811761" w:rsidRPr="002837D7" w14:paraId="357CF574" w14:textId="77777777" w:rsidTr="00811761">
        <w:trPr>
          <w:cantSplit/>
          <w:trHeight w:val="198"/>
        </w:trPr>
        <w:tc>
          <w:tcPr>
            <w:tcW w:w="2117" w:type="dxa"/>
          </w:tcPr>
          <w:p w14:paraId="27DAC4D4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A3-Offset</w:t>
            </w:r>
          </w:p>
        </w:tc>
        <w:tc>
          <w:tcPr>
            <w:tcW w:w="596" w:type="dxa"/>
          </w:tcPr>
          <w:p w14:paraId="0EBDC6DF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dB</w:t>
            </w:r>
          </w:p>
        </w:tc>
        <w:tc>
          <w:tcPr>
            <w:tcW w:w="1251" w:type="dxa"/>
          </w:tcPr>
          <w:p w14:paraId="218301ED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2505" w:type="dxa"/>
            <w:gridSpan w:val="4"/>
          </w:tcPr>
          <w:p w14:paraId="39ED9B51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-6</w:t>
            </w:r>
          </w:p>
        </w:tc>
        <w:tc>
          <w:tcPr>
            <w:tcW w:w="3072" w:type="dxa"/>
          </w:tcPr>
          <w:p w14:paraId="6B6C516F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</w:p>
        </w:tc>
      </w:tr>
      <w:tr w:rsidR="00811761" w:rsidRPr="002837D7" w14:paraId="0D41B37B" w14:textId="77777777" w:rsidTr="00811761">
        <w:trPr>
          <w:cantSplit/>
          <w:trHeight w:val="208"/>
        </w:trPr>
        <w:tc>
          <w:tcPr>
            <w:tcW w:w="2117" w:type="dxa"/>
          </w:tcPr>
          <w:p w14:paraId="15E12CCC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Hysteresis</w:t>
            </w:r>
          </w:p>
        </w:tc>
        <w:tc>
          <w:tcPr>
            <w:tcW w:w="596" w:type="dxa"/>
          </w:tcPr>
          <w:p w14:paraId="7A8056C9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dB</w:t>
            </w:r>
          </w:p>
        </w:tc>
        <w:tc>
          <w:tcPr>
            <w:tcW w:w="1251" w:type="dxa"/>
          </w:tcPr>
          <w:p w14:paraId="288E6491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2505" w:type="dxa"/>
            <w:gridSpan w:val="4"/>
          </w:tcPr>
          <w:p w14:paraId="79B4D8C7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0</w:t>
            </w:r>
          </w:p>
        </w:tc>
        <w:tc>
          <w:tcPr>
            <w:tcW w:w="3072" w:type="dxa"/>
          </w:tcPr>
          <w:p w14:paraId="29ED3CC9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</w:p>
        </w:tc>
      </w:tr>
      <w:tr w:rsidR="00811761" w:rsidRPr="002837D7" w14:paraId="72AFDDE5" w14:textId="77777777" w:rsidTr="00811761">
        <w:trPr>
          <w:cantSplit/>
          <w:trHeight w:val="208"/>
        </w:trPr>
        <w:tc>
          <w:tcPr>
            <w:tcW w:w="2117" w:type="dxa"/>
          </w:tcPr>
          <w:p w14:paraId="2C8F1B99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CP length</w:t>
            </w:r>
          </w:p>
        </w:tc>
        <w:tc>
          <w:tcPr>
            <w:tcW w:w="596" w:type="dxa"/>
          </w:tcPr>
          <w:p w14:paraId="092292FA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0E6D44DC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2505" w:type="dxa"/>
            <w:gridSpan w:val="4"/>
          </w:tcPr>
          <w:p w14:paraId="10F75CB4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Normal</w:t>
            </w:r>
          </w:p>
        </w:tc>
        <w:tc>
          <w:tcPr>
            <w:tcW w:w="3072" w:type="dxa"/>
          </w:tcPr>
          <w:p w14:paraId="7CAC2261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</w:p>
        </w:tc>
      </w:tr>
      <w:tr w:rsidR="00811761" w:rsidRPr="002837D7" w14:paraId="38889D21" w14:textId="77777777" w:rsidTr="00811761">
        <w:trPr>
          <w:cantSplit/>
          <w:trHeight w:val="198"/>
        </w:trPr>
        <w:tc>
          <w:tcPr>
            <w:tcW w:w="2117" w:type="dxa"/>
          </w:tcPr>
          <w:p w14:paraId="5FE0815E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TimeToTrigger</w:t>
            </w:r>
          </w:p>
        </w:tc>
        <w:tc>
          <w:tcPr>
            <w:tcW w:w="596" w:type="dxa"/>
          </w:tcPr>
          <w:p w14:paraId="42CFD1A2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s</w:t>
            </w:r>
          </w:p>
        </w:tc>
        <w:tc>
          <w:tcPr>
            <w:tcW w:w="1251" w:type="dxa"/>
          </w:tcPr>
          <w:p w14:paraId="39AA0F91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2505" w:type="dxa"/>
            <w:gridSpan w:val="4"/>
          </w:tcPr>
          <w:p w14:paraId="4C23EDBD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0</w:t>
            </w:r>
          </w:p>
        </w:tc>
        <w:tc>
          <w:tcPr>
            <w:tcW w:w="3072" w:type="dxa"/>
          </w:tcPr>
          <w:p w14:paraId="1964511E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</w:p>
        </w:tc>
      </w:tr>
      <w:tr w:rsidR="00811761" w:rsidRPr="002837D7" w14:paraId="04ACCE16" w14:textId="77777777" w:rsidTr="00811761">
        <w:trPr>
          <w:cantSplit/>
          <w:trHeight w:val="208"/>
        </w:trPr>
        <w:tc>
          <w:tcPr>
            <w:tcW w:w="2117" w:type="dxa"/>
          </w:tcPr>
          <w:p w14:paraId="6C00BB6D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Filter coefficient</w:t>
            </w:r>
          </w:p>
        </w:tc>
        <w:tc>
          <w:tcPr>
            <w:tcW w:w="596" w:type="dxa"/>
          </w:tcPr>
          <w:p w14:paraId="73232687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2689F278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2505" w:type="dxa"/>
            <w:gridSpan w:val="4"/>
          </w:tcPr>
          <w:p w14:paraId="1527AEF4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0</w:t>
            </w:r>
          </w:p>
        </w:tc>
        <w:tc>
          <w:tcPr>
            <w:tcW w:w="3072" w:type="dxa"/>
          </w:tcPr>
          <w:p w14:paraId="2E6F7373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L3 filtering is not used</w:t>
            </w:r>
          </w:p>
        </w:tc>
      </w:tr>
      <w:tr w:rsidR="00811761" w:rsidRPr="002837D7" w14:paraId="0751A9C1" w14:textId="77777777" w:rsidTr="00811761">
        <w:trPr>
          <w:cantSplit/>
          <w:trHeight w:val="208"/>
        </w:trPr>
        <w:tc>
          <w:tcPr>
            <w:tcW w:w="2117" w:type="dxa"/>
          </w:tcPr>
          <w:p w14:paraId="746AC428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DRX</w:t>
            </w:r>
          </w:p>
        </w:tc>
        <w:tc>
          <w:tcPr>
            <w:tcW w:w="596" w:type="dxa"/>
          </w:tcPr>
          <w:p w14:paraId="3EF42C24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ms</w:t>
            </w:r>
          </w:p>
        </w:tc>
        <w:tc>
          <w:tcPr>
            <w:tcW w:w="1251" w:type="dxa"/>
          </w:tcPr>
          <w:p w14:paraId="384E336D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626" w:type="dxa"/>
          </w:tcPr>
          <w:p w14:paraId="2B17A7FA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DRX.1</w:t>
            </w:r>
          </w:p>
        </w:tc>
        <w:tc>
          <w:tcPr>
            <w:tcW w:w="626" w:type="dxa"/>
          </w:tcPr>
          <w:p w14:paraId="4593F152" w14:textId="1A32798C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DRX.</w:t>
            </w:r>
            <w:ins w:id="32" w:author="Kondo, Tomohiro" w:date="2021-02-02T16:33:00Z">
              <w:r w:rsidR="000504A1">
                <w:rPr>
                  <w:rFonts w:cs="Arial"/>
                </w:rPr>
                <w:t>7</w:t>
              </w:r>
            </w:ins>
            <w:del w:id="33" w:author="Kondo, Tomohiro" w:date="2021-02-02T16:33:00Z">
              <w:r w:rsidRPr="002837D7" w:rsidDel="000504A1">
                <w:rPr>
                  <w:rFonts w:cs="Arial"/>
                </w:rPr>
                <w:delText>2</w:delText>
              </w:r>
            </w:del>
          </w:p>
        </w:tc>
        <w:tc>
          <w:tcPr>
            <w:tcW w:w="626" w:type="dxa"/>
          </w:tcPr>
          <w:p w14:paraId="579DA5EA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DRX.1</w:t>
            </w:r>
          </w:p>
        </w:tc>
        <w:tc>
          <w:tcPr>
            <w:tcW w:w="627" w:type="dxa"/>
          </w:tcPr>
          <w:p w14:paraId="55F2D4A7" w14:textId="1D6DBED6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DRX.</w:t>
            </w:r>
            <w:ins w:id="34" w:author="Kondo, Tomohiro" w:date="2021-02-02T16:33:00Z">
              <w:r w:rsidR="000504A1">
                <w:rPr>
                  <w:rFonts w:cs="Arial"/>
                </w:rPr>
                <w:t>7</w:t>
              </w:r>
            </w:ins>
            <w:del w:id="35" w:author="Kondo, Tomohiro" w:date="2021-02-02T16:33:00Z">
              <w:r w:rsidRPr="002837D7" w:rsidDel="000504A1">
                <w:rPr>
                  <w:rFonts w:cs="Arial"/>
                </w:rPr>
                <w:delText>2</w:delText>
              </w:r>
            </w:del>
          </w:p>
        </w:tc>
        <w:tc>
          <w:tcPr>
            <w:tcW w:w="3072" w:type="dxa"/>
          </w:tcPr>
          <w:p w14:paraId="5FD4F1EB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 xml:space="preserve">As specified in </w:t>
            </w:r>
            <w:r w:rsidRPr="002837D7">
              <w:t>A.5</w:t>
            </w:r>
          </w:p>
        </w:tc>
      </w:tr>
      <w:tr w:rsidR="00811761" w:rsidRPr="002837D7" w14:paraId="77E0F34D" w14:textId="77777777" w:rsidTr="00811761">
        <w:trPr>
          <w:cantSplit/>
          <w:trHeight w:val="406"/>
        </w:trPr>
        <w:tc>
          <w:tcPr>
            <w:tcW w:w="2117" w:type="dxa"/>
          </w:tcPr>
          <w:p w14:paraId="62E9FB5F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Time offset between PCell and PSCell</w:t>
            </w:r>
          </w:p>
        </w:tc>
        <w:tc>
          <w:tcPr>
            <w:tcW w:w="596" w:type="dxa"/>
          </w:tcPr>
          <w:p w14:paraId="455D566F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28C9C1E2" w14:textId="77777777" w:rsidR="00811761" w:rsidRPr="002837D7" w:rsidRDefault="00811761" w:rsidP="00811761">
            <w:pPr>
              <w:pStyle w:val="TAL"/>
              <w:rPr>
                <w:rFonts w:cs="v4.2.0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2505" w:type="dxa"/>
            <w:gridSpan w:val="4"/>
          </w:tcPr>
          <w:p w14:paraId="5F1FC19C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rPr>
                <w:rFonts w:cs="v4.2.0"/>
              </w:rPr>
              <w:t xml:space="preserve">3 </w:t>
            </w:r>
            <w:r w:rsidRPr="002837D7">
              <w:rPr>
                <w:rFonts w:cs="v4.2.0"/>
              </w:rPr>
              <w:sym w:font="Symbol" w:char="F06D"/>
            </w:r>
            <w:r w:rsidRPr="002837D7">
              <w:rPr>
                <w:rFonts w:cs="v4.2.0"/>
              </w:rPr>
              <w:t>s</w:t>
            </w:r>
          </w:p>
        </w:tc>
        <w:tc>
          <w:tcPr>
            <w:tcW w:w="3072" w:type="dxa"/>
          </w:tcPr>
          <w:p w14:paraId="60535496" w14:textId="77777777" w:rsidR="00811761" w:rsidRPr="002837D7" w:rsidRDefault="00811761" w:rsidP="00811761">
            <w:pPr>
              <w:pStyle w:val="TAL"/>
              <w:rPr>
                <w:rFonts w:cs="v4.2.0"/>
              </w:rPr>
            </w:pPr>
            <w:r w:rsidRPr="002837D7">
              <w:rPr>
                <w:rFonts w:cs="v4.2.0"/>
              </w:rPr>
              <w:t>Synchronous EN-DC</w:t>
            </w:r>
          </w:p>
        </w:tc>
      </w:tr>
      <w:tr w:rsidR="00811761" w:rsidRPr="002837D7" w14:paraId="787BD995" w14:textId="77777777" w:rsidTr="00811761">
        <w:trPr>
          <w:cantSplit/>
          <w:trHeight w:val="614"/>
        </w:trPr>
        <w:tc>
          <w:tcPr>
            <w:tcW w:w="2117" w:type="dxa"/>
            <w:vMerge w:val="restart"/>
          </w:tcPr>
          <w:p w14:paraId="0BE2D7FF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Time offset between serving and neighbour cells</w:t>
            </w:r>
          </w:p>
        </w:tc>
        <w:tc>
          <w:tcPr>
            <w:tcW w:w="596" w:type="dxa"/>
          </w:tcPr>
          <w:p w14:paraId="18851167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43F965FF" w14:textId="77777777" w:rsidR="00811761" w:rsidRPr="002837D7" w:rsidRDefault="00811761" w:rsidP="00811761">
            <w:pPr>
              <w:pStyle w:val="TAL"/>
              <w:rPr>
                <w:rFonts w:cs="v4.2.0"/>
              </w:rPr>
            </w:pPr>
            <w:r w:rsidRPr="002837D7">
              <w:rPr>
                <w:rFonts w:cs="Arial"/>
              </w:rPr>
              <w:t>Config 1,4</w:t>
            </w:r>
          </w:p>
        </w:tc>
        <w:tc>
          <w:tcPr>
            <w:tcW w:w="2505" w:type="dxa"/>
            <w:gridSpan w:val="4"/>
          </w:tcPr>
          <w:p w14:paraId="51CACFB6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rPr>
                <w:rFonts w:cs="v4.2.0"/>
              </w:rPr>
              <w:t>3ms</w:t>
            </w:r>
          </w:p>
        </w:tc>
        <w:tc>
          <w:tcPr>
            <w:tcW w:w="3072" w:type="dxa"/>
          </w:tcPr>
          <w:p w14:paraId="6C8F5E6B" w14:textId="77777777" w:rsidR="00811761" w:rsidRPr="002837D7" w:rsidRDefault="00811761" w:rsidP="00811761">
            <w:pPr>
              <w:pStyle w:val="TAL"/>
              <w:rPr>
                <w:rFonts w:cs="v4.2.0"/>
              </w:rPr>
            </w:pPr>
            <w:r w:rsidRPr="002837D7">
              <w:rPr>
                <w:rFonts w:cs="v4.2.0"/>
              </w:rPr>
              <w:t>Asynchronous cells.</w:t>
            </w:r>
          </w:p>
          <w:p w14:paraId="53261EE3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rPr>
                <w:rFonts w:cs="v4.2.0"/>
              </w:rPr>
              <w:t>The timing of Cell 3 is 3ms later than the timing of Cell 2.</w:t>
            </w:r>
          </w:p>
        </w:tc>
      </w:tr>
      <w:tr w:rsidR="00811761" w:rsidRPr="002837D7" w14:paraId="3C384E57" w14:textId="77777777" w:rsidTr="00811761">
        <w:trPr>
          <w:cantSplit/>
          <w:trHeight w:val="614"/>
        </w:trPr>
        <w:tc>
          <w:tcPr>
            <w:tcW w:w="2117" w:type="dxa"/>
            <w:vMerge/>
          </w:tcPr>
          <w:p w14:paraId="42571148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</w:p>
        </w:tc>
        <w:tc>
          <w:tcPr>
            <w:tcW w:w="596" w:type="dxa"/>
          </w:tcPr>
          <w:p w14:paraId="213EBD37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7EEDBA72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2,3,5,6</w:t>
            </w:r>
          </w:p>
        </w:tc>
        <w:tc>
          <w:tcPr>
            <w:tcW w:w="2505" w:type="dxa"/>
            <w:gridSpan w:val="4"/>
          </w:tcPr>
          <w:p w14:paraId="0116B4F5" w14:textId="77777777" w:rsidR="00811761" w:rsidRPr="002837D7" w:rsidRDefault="00811761" w:rsidP="00811761">
            <w:pPr>
              <w:pStyle w:val="TAL"/>
              <w:rPr>
                <w:rFonts w:cs="v4.2.0"/>
              </w:rPr>
            </w:pPr>
            <w:r w:rsidRPr="002837D7">
              <w:rPr>
                <w:rFonts w:cs="v4.2.0"/>
              </w:rPr>
              <w:t>3</w:t>
            </w:r>
            <w:r w:rsidRPr="002837D7">
              <w:rPr>
                <w:rFonts w:cs="v4.2.0"/>
              </w:rPr>
              <w:sym w:font="Symbol" w:char="F06D"/>
            </w:r>
            <w:r w:rsidRPr="002837D7">
              <w:rPr>
                <w:rFonts w:cs="v4.2.0"/>
              </w:rPr>
              <w:t>s</w:t>
            </w:r>
          </w:p>
        </w:tc>
        <w:tc>
          <w:tcPr>
            <w:tcW w:w="3072" w:type="dxa"/>
          </w:tcPr>
          <w:p w14:paraId="5F28D320" w14:textId="77777777" w:rsidR="00811761" w:rsidRPr="002837D7" w:rsidRDefault="00811761" w:rsidP="00811761">
            <w:pPr>
              <w:pStyle w:val="TAL"/>
              <w:rPr>
                <w:rFonts w:cs="v4.2.0"/>
              </w:rPr>
            </w:pPr>
            <w:r w:rsidRPr="002837D7">
              <w:rPr>
                <w:rFonts w:cs="v4.2.0"/>
              </w:rPr>
              <w:t>Synchronous cells.</w:t>
            </w:r>
          </w:p>
        </w:tc>
      </w:tr>
      <w:tr w:rsidR="00811761" w:rsidRPr="002837D7" w14:paraId="236AF06B" w14:textId="77777777" w:rsidTr="00811761">
        <w:trPr>
          <w:cantSplit/>
          <w:trHeight w:val="208"/>
        </w:trPr>
        <w:tc>
          <w:tcPr>
            <w:tcW w:w="2117" w:type="dxa"/>
          </w:tcPr>
          <w:p w14:paraId="57222B22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T1</w:t>
            </w:r>
          </w:p>
        </w:tc>
        <w:tc>
          <w:tcPr>
            <w:tcW w:w="596" w:type="dxa"/>
          </w:tcPr>
          <w:p w14:paraId="54DD94C9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s</w:t>
            </w:r>
          </w:p>
        </w:tc>
        <w:tc>
          <w:tcPr>
            <w:tcW w:w="1251" w:type="dxa"/>
          </w:tcPr>
          <w:p w14:paraId="53A1D044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2505" w:type="dxa"/>
            <w:gridSpan w:val="4"/>
          </w:tcPr>
          <w:p w14:paraId="01BF941A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5</w:t>
            </w:r>
          </w:p>
        </w:tc>
        <w:tc>
          <w:tcPr>
            <w:tcW w:w="3072" w:type="dxa"/>
          </w:tcPr>
          <w:p w14:paraId="2DA1634B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</w:p>
        </w:tc>
      </w:tr>
      <w:tr w:rsidR="00811761" w:rsidRPr="002837D7" w14:paraId="67DC3BD3" w14:textId="77777777" w:rsidTr="00811761">
        <w:trPr>
          <w:cantSplit/>
          <w:trHeight w:val="208"/>
        </w:trPr>
        <w:tc>
          <w:tcPr>
            <w:tcW w:w="2117" w:type="dxa"/>
          </w:tcPr>
          <w:p w14:paraId="5895FDE1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T2</w:t>
            </w:r>
          </w:p>
        </w:tc>
        <w:tc>
          <w:tcPr>
            <w:tcW w:w="596" w:type="dxa"/>
          </w:tcPr>
          <w:p w14:paraId="0D3985BF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s</w:t>
            </w:r>
          </w:p>
        </w:tc>
        <w:tc>
          <w:tcPr>
            <w:tcW w:w="1251" w:type="dxa"/>
          </w:tcPr>
          <w:p w14:paraId="72CC9E2A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626" w:type="dxa"/>
          </w:tcPr>
          <w:p w14:paraId="2EDCB0CA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1.1</w:t>
            </w:r>
          </w:p>
        </w:tc>
        <w:tc>
          <w:tcPr>
            <w:tcW w:w="626" w:type="dxa"/>
          </w:tcPr>
          <w:p w14:paraId="6376EEDA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11</w:t>
            </w:r>
          </w:p>
        </w:tc>
        <w:tc>
          <w:tcPr>
            <w:tcW w:w="626" w:type="dxa"/>
          </w:tcPr>
          <w:p w14:paraId="64B6073F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1.1</w:t>
            </w:r>
          </w:p>
        </w:tc>
        <w:tc>
          <w:tcPr>
            <w:tcW w:w="627" w:type="dxa"/>
          </w:tcPr>
          <w:p w14:paraId="3640E4DD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11</w:t>
            </w:r>
          </w:p>
        </w:tc>
        <w:tc>
          <w:tcPr>
            <w:tcW w:w="3072" w:type="dxa"/>
          </w:tcPr>
          <w:p w14:paraId="7298B81E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</w:p>
        </w:tc>
      </w:tr>
    </w:tbl>
    <w:p w14:paraId="06F00145" w14:textId="77777777" w:rsidR="00811761" w:rsidRPr="002837D7" w:rsidRDefault="00811761" w:rsidP="00811761"/>
    <w:p w14:paraId="406D71F5" w14:textId="77777777" w:rsidR="00811761" w:rsidRPr="002837D7" w:rsidRDefault="00811761" w:rsidP="00811761">
      <w:pPr>
        <w:pStyle w:val="TH"/>
      </w:pPr>
      <w:r w:rsidRPr="002837D7">
        <w:t>Table 4.6.2.2.4.1-3: Test Environment parameters for EN-DC inter-frequency event triggered reporting without SSB time index detection in DRX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811761" w:rsidRPr="002837D7" w14:paraId="1683B479" w14:textId="77777777" w:rsidTr="00811761">
        <w:trPr>
          <w:jc w:val="center"/>
        </w:trPr>
        <w:tc>
          <w:tcPr>
            <w:tcW w:w="1701" w:type="dxa"/>
            <w:shd w:val="clear" w:color="auto" w:fill="auto"/>
          </w:tcPr>
          <w:p w14:paraId="41B99F31" w14:textId="77777777" w:rsidR="00811761" w:rsidRPr="002837D7" w:rsidRDefault="00811761" w:rsidP="00811761">
            <w:pPr>
              <w:rPr>
                <w:rFonts w:ascii="Arial" w:hAnsi="Arial" w:cs="Arial"/>
                <w:b/>
              </w:rPr>
            </w:pPr>
            <w:r w:rsidRPr="002837D7">
              <w:rPr>
                <w:rFonts w:ascii="Arial" w:hAnsi="Arial" w:cs="Arial"/>
                <w:b/>
              </w:rPr>
              <w:t>Parameter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091CF6D1" w14:textId="77777777" w:rsidR="00811761" w:rsidRPr="002837D7" w:rsidRDefault="00811761" w:rsidP="00811761">
            <w:pPr>
              <w:rPr>
                <w:rFonts w:ascii="Arial" w:hAnsi="Arial" w:cs="Arial"/>
                <w:b/>
              </w:rPr>
            </w:pPr>
            <w:r w:rsidRPr="002837D7">
              <w:rPr>
                <w:rFonts w:ascii="Arial" w:hAnsi="Arial" w:cs="Arial"/>
                <w:b/>
              </w:rPr>
              <w:t>Value</w:t>
            </w:r>
          </w:p>
        </w:tc>
        <w:tc>
          <w:tcPr>
            <w:tcW w:w="3961" w:type="dxa"/>
          </w:tcPr>
          <w:p w14:paraId="37356580" w14:textId="77777777" w:rsidR="00811761" w:rsidRPr="002837D7" w:rsidRDefault="00811761" w:rsidP="00811761">
            <w:pPr>
              <w:rPr>
                <w:rFonts w:ascii="Arial" w:hAnsi="Arial" w:cs="Arial"/>
                <w:b/>
              </w:rPr>
            </w:pPr>
            <w:r w:rsidRPr="002837D7">
              <w:rPr>
                <w:rFonts w:ascii="Arial" w:hAnsi="Arial" w:cs="Arial"/>
                <w:b/>
              </w:rPr>
              <w:t>Comment</w:t>
            </w:r>
          </w:p>
        </w:tc>
      </w:tr>
      <w:tr w:rsidR="00811761" w:rsidRPr="002837D7" w14:paraId="50F9F0BD" w14:textId="77777777" w:rsidTr="00811761">
        <w:trPr>
          <w:jc w:val="center"/>
        </w:trPr>
        <w:tc>
          <w:tcPr>
            <w:tcW w:w="1701" w:type="dxa"/>
            <w:shd w:val="clear" w:color="auto" w:fill="auto"/>
          </w:tcPr>
          <w:p w14:paraId="55AF38AF" w14:textId="77777777" w:rsidR="00811761" w:rsidRPr="002837D7" w:rsidRDefault="00811761" w:rsidP="00811761">
            <w:pPr>
              <w:pStyle w:val="TAL"/>
            </w:pPr>
            <w:r w:rsidRPr="002837D7">
              <w:t>Test environment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3E1E6A4A" w14:textId="77777777" w:rsidR="00811761" w:rsidRPr="002837D7" w:rsidRDefault="00811761" w:rsidP="00811761">
            <w:pPr>
              <w:pStyle w:val="TAL"/>
            </w:pPr>
            <w:r w:rsidRPr="002837D7">
              <w:t>NC</w:t>
            </w:r>
          </w:p>
        </w:tc>
        <w:tc>
          <w:tcPr>
            <w:tcW w:w="3961" w:type="dxa"/>
          </w:tcPr>
          <w:p w14:paraId="2FE0751F" w14:textId="77777777" w:rsidR="00811761" w:rsidRPr="002837D7" w:rsidRDefault="00811761" w:rsidP="00811761">
            <w:pPr>
              <w:pStyle w:val="TAL"/>
            </w:pPr>
            <w:r w:rsidRPr="002837D7">
              <w:t>As specified in TS 38.508-1 [14] clause 4.1.</w:t>
            </w:r>
          </w:p>
        </w:tc>
      </w:tr>
      <w:tr w:rsidR="00811761" w:rsidRPr="002837D7" w14:paraId="6475528A" w14:textId="77777777" w:rsidTr="00811761">
        <w:trPr>
          <w:jc w:val="center"/>
        </w:trPr>
        <w:tc>
          <w:tcPr>
            <w:tcW w:w="1701" w:type="dxa"/>
            <w:shd w:val="clear" w:color="auto" w:fill="auto"/>
          </w:tcPr>
          <w:p w14:paraId="1F9571A2" w14:textId="77777777" w:rsidR="00811761" w:rsidRPr="002837D7" w:rsidRDefault="00811761" w:rsidP="00811761">
            <w:pPr>
              <w:pStyle w:val="TAL"/>
            </w:pPr>
            <w:r w:rsidRPr="002837D7">
              <w:t>Test frequencies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433507B4" w14:textId="77777777" w:rsidR="00811761" w:rsidRPr="002837D7" w:rsidRDefault="00811761" w:rsidP="00811761">
            <w:pPr>
              <w:pStyle w:val="TAL"/>
            </w:pPr>
            <w:r w:rsidRPr="002837D7">
              <w:t>As specified in Annex E, Table E.2-1 and TS 38.508-1 [14] clause 4.3.1 and 4.4.2.</w:t>
            </w:r>
          </w:p>
        </w:tc>
      </w:tr>
      <w:tr w:rsidR="00811761" w:rsidRPr="002837D7" w14:paraId="6A364B1E" w14:textId="77777777" w:rsidTr="00811761">
        <w:trPr>
          <w:jc w:val="center"/>
        </w:trPr>
        <w:tc>
          <w:tcPr>
            <w:tcW w:w="1701" w:type="dxa"/>
            <w:shd w:val="clear" w:color="auto" w:fill="auto"/>
          </w:tcPr>
          <w:p w14:paraId="03EC6349" w14:textId="77777777" w:rsidR="00811761" w:rsidRPr="002837D7" w:rsidRDefault="00811761" w:rsidP="00811761">
            <w:pPr>
              <w:pStyle w:val="TAL"/>
            </w:pPr>
            <w:r w:rsidRPr="002837D7">
              <w:t>Channel bandwidth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1EA99142" w14:textId="77777777" w:rsidR="00811761" w:rsidRPr="002837D7" w:rsidRDefault="00811761" w:rsidP="00811761">
            <w:pPr>
              <w:pStyle w:val="TAL"/>
            </w:pPr>
            <w:r w:rsidRPr="002837D7">
              <w:t>As specified by the test configuration selected from Table 4.6.2.2.4.1-1.</w:t>
            </w:r>
          </w:p>
        </w:tc>
      </w:tr>
      <w:tr w:rsidR="00811761" w:rsidRPr="002837D7" w14:paraId="2297BD52" w14:textId="77777777" w:rsidTr="00811761">
        <w:trPr>
          <w:jc w:val="center"/>
        </w:trPr>
        <w:tc>
          <w:tcPr>
            <w:tcW w:w="1701" w:type="dxa"/>
            <w:shd w:val="clear" w:color="auto" w:fill="auto"/>
          </w:tcPr>
          <w:p w14:paraId="3FECBC4E" w14:textId="77777777" w:rsidR="00811761" w:rsidRPr="002837D7" w:rsidRDefault="00811761" w:rsidP="00811761">
            <w:pPr>
              <w:pStyle w:val="TAL"/>
            </w:pPr>
            <w:r w:rsidRPr="002837D7">
              <w:t>Propagation conditions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7800C038" w14:textId="77777777" w:rsidR="00811761" w:rsidRPr="002837D7" w:rsidRDefault="00811761" w:rsidP="00811761">
            <w:pPr>
              <w:pStyle w:val="TAL"/>
            </w:pPr>
            <w:r w:rsidRPr="002837D7">
              <w:t>AWGN</w:t>
            </w:r>
          </w:p>
        </w:tc>
        <w:tc>
          <w:tcPr>
            <w:tcW w:w="3961" w:type="dxa"/>
          </w:tcPr>
          <w:p w14:paraId="4FDB13E9" w14:textId="77777777" w:rsidR="00811761" w:rsidRPr="002837D7" w:rsidRDefault="00811761" w:rsidP="00811761">
            <w:pPr>
              <w:pStyle w:val="TAL"/>
            </w:pPr>
            <w:r w:rsidRPr="002837D7">
              <w:t>As specified in Annex C.2.2.</w:t>
            </w:r>
          </w:p>
        </w:tc>
      </w:tr>
      <w:tr w:rsidR="00811761" w:rsidRPr="002837D7" w14:paraId="1F0EFA89" w14:textId="77777777" w:rsidTr="00811761">
        <w:trPr>
          <w:trHeight w:val="251"/>
          <w:jc w:val="center"/>
        </w:trPr>
        <w:tc>
          <w:tcPr>
            <w:tcW w:w="1701" w:type="dxa"/>
            <w:vMerge w:val="restart"/>
            <w:shd w:val="clear" w:color="auto" w:fill="auto"/>
          </w:tcPr>
          <w:p w14:paraId="3246A6F1" w14:textId="77777777" w:rsidR="00811761" w:rsidRPr="002837D7" w:rsidRDefault="00811761" w:rsidP="00811761">
            <w:pPr>
              <w:pStyle w:val="TAL"/>
            </w:pPr>
            <w:r w:rsidRPr="002837D7">
              <w:t>Connection Diagram</w:t>
            </w:r>
          </w:p>
        </w:tc>
        <w:tc>
          <w:tcPr>
            <w:tcW w:w="1134" w:type="dxa"/>
            <w:shd w:val="clear" w:color="auto" w:fill="auto"/>
          </w:tcPr>
          <w:p w14:paraId="5B7F2F36" w14:textId="77777777" w:rsidR="00811761" w:rsidRPr="002837D7" w:rsidRDefault="00811761" w:rsidP="00811761">
            <w:pPr>
              <w:pStyle w:val="TAL"/>
            </w:pPr>
            <w:r w:rsidRPr="002837D7">
              <w:t>TE Part</w:t>
            </w:r>
          </w:p>
        </w:tc>
        <w:tc>
          <w:tcPr>
            <w:tcW w:w="2809" w:type="dxa"/>
            <w:shd w:val="clear" w:color="auto" w:fill="auto"/>
          </w:tcPr>
          <w:p w14:paraId="39430548" w14:textId="77777777" w:rsidR="00811761" w:rsidRPr="002837D7" w:rsidRDefault="00811761" w:rsidP="00811761">
            <w:pPr>
              <w:pStyle w:val="TAL"/>
            </w:pPr>
            <w:r w:rsidRPr="002837D7">
              <w:t>A.3.1.8.2</w:t>
            </w:r>
          </w:p>
        </w:tc>
        <w:tc>
          <w:tcPr>
            <w:tcW w:w="3961" w:type="dxa"/>
            <w:vMerge w:val="restart"/>
          </w:tcPr>
          <w:p w14:paraId="5B2E6CC0" w14:textId="77777777" w:rsidR="00811761" w:rsidRPr="002837D7" w:rsidRDefault="00811761" w:rsidP="00811761">
            <w:pPr>
              <w:pStyle w:val="TAL"/>
            </w:pPr>
            <w:r w:rsidRPr="002837D7">
              <w:t>As specified in TS 38.508-1 [14] Annex A.</w:t>
            </w:r>
          </w:p>
        </w:tc>
      </w:tr>
      <w:tr w:rsidR="00811761" w:rsidRPr="002837D7" w14:paraId="6BFC1428" w14:textId="77777777" w:rsidTr="00811761">
        <w:trPr>
          <w:trHeight w:val="250"/>
          <w:jc w:val="center"/>
        </w:trPr>
        <w:tc>
          <w:tcPr>
            <w:tcW w:w="1701" w:type="dxa"/>
            <w:vMerge/>
            <w:shd w:val="clear" w:color="auto" w:fill="auto"/>
          </w:tcPr>
          <w:p w14:paraId="1CAE2C1E" w14:textId="77777777" w:rsidR="00811761" w:rsidRPr="002837D7" w:rsidRDefault="00811761" w:rsidP="00811761">
            <w:pPr>
              <w:pStyle w:val="TAL"/>
            </w:pPr>
          </w:p>
        </w:tc>
        <w:tc>
          <w:tcPr>
            <w:tcW w:w="1134" w:type="dxa"/>
            <w:shd w:val="clear" w:color="auto" w:fill="auto"/>
          </w:tcPr>
          <w:p w14:paraId="60DF4646" w14:textId="77777777" w:rsidR="00811761" w:rsidRPr="002837D7" w:rsidRDefault="00811761" w:rsidP="00811761">
            <w:pPr>
              <w:pStyle w:val="TAL"/>
            </w:pPr>
            <w:r w:rsidRPr="002837D7">
              <w:t>DUT Part</w:t>
            </w:r>
          </w:p>
        </w:tc>
        <w:tc>
          <w:tcPr>
            <w:tcW w:w="2809" w:type="dxa"/>
            <w:shd w:val="clear" w:color="auto" w:fill="auto"/>
          </w:tcPr>
          <w:p w14:paraId="7097E14A" w14:textId="77777777" w:rsidR="00811761" w:rsidRPr="002837D7" w:rsidRDefault="00811761" w:rsidP="00811761">
            <w:pPr>
              <w:pStyle w:val="TAL"/>
            </w:pPr>
            <w:r w:rsidRPr="002837D7">
              <w:t>A.3.2.3.4</w:t>
            </w:r>
          </w:p>
        </w:tc>
        <w:tc>
          <w:tcPr>
            <w:tcW w:w="3961" w:type="dxa"/>
            <w:vMerge/>
          </w:tcPr>
          <w:p w14:paraId="0DAAC960" w14:textId="77777777" w:rsidR="00811761" w:rsidRPr="002837D7" w:rsidRDefault="00811761" w:rsidP="00811761">
            <w:pPr>
              <w:pStyle w:val="TAL"/>
            </w:pPr>
          </w:p>
        </w:tc>
      </w:tr>
      <w:tr w:rsidR="00811761" w:rsidRPr="002837D7" w14:paraId="20A3E989" w14:textId="77777777" w:rsidTr="00811761">
        <w:trPr>
          <w:jc w:val="center"/>
        </w:trPr>
        <w:tc>
          <w:tcPr>
            <w:tcW w:w="1701" w:type="dxa"/>
            <w:shd w:val="clear" w:color="auto" w:fill="auto"/>
          </w:tcPr>
          <w:p w14:paraId="409E29C8" w14:textId="77777777" w:rsidR="00811761" w:rsidRPr="002837D7" w:rsidRDefault="00811761" w:rsidP="00811761">
            <w:pPr>
              <w:pStyle w:val="TAL"/>
            </w:pPr>
            <w:r w:rsidRPr="002837D7">
              <w:t>Exceptions to connection diagram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0EB5C330" w14:textId="77777777" w:rsidR="00811761" w:rsidRPr="002837D7" w:rsidRDefault="00811761" w:rsidP="00811761">
            <w:pPr>
              <w:pStyle w:val="TAL"/>
            </w:pPr>
            <w:r w:rsidRPr="002837D7">
              <w:t>For 4Rx capable UEs without any 2Rx RF bands use A.3.2.5.1 for DUT Part. and A.3.1.8.4  for TE Part</w:t>
            </w:r>
          </w:p>
        </w:tc>
        <w:tc>
          <w:tcPr>
            <w:tcW w:w="3961" w:type="dxa"/>
          </w:tcPr>
          <w:p w14:paraId="6E0DC0A2" w14:textId="77777777" w:rsidR="00811761" w:rsidRPr="002837D7" w:rsidRDefault="00811761" w:rsidP="00811761">
            <w:pPr>
              <w:pStyle w:val="TAL"/>
            </w:pPr>
          </w:p>
        </w:tc>
      </w:tr>
    </w:tbl>
    <w:p w14:paraId="4B42E8C9" w14:textId="77777777" w:rsidR="00811761" w:rsidRPr="002837D7" w:rsidRDefault="00811761" w:rsidP="00811761">
      <w:pPr>
        <w:pStyle w:val="B1"/>
      </w:pPr>
    </w:p>
    <w:p w14:paraId="60E953D0" w14:textId="77777777" w:rsidR="00811761" w:rsidRPr="002837D7" w:rsidRDefault="00811761" w:rsidP="00811761">
      <w:pPr>
        <w:pStyle w:val="B1"/>
      </w:pPr>
      <w:r w:rsidRPr="002837D7">
        <w:t>1. Message contents are defined in clause 4.6.2.2.4.3.</w:t>
      </w:r>
    </w:p>
    <w:p w14:paraId="724148DF" w14:textId="77777777" w:rsidR="00811761" w:rsidRPr="002837D7" w:rsidRDefault="00811761" w:rsidP="00811761">
      <w:pPr>
        <w:pStyle w:val="B1"/>
        <w:rPr>
          <w:lang w:eastAsia="sv-SE"/>
        </w:rPr>
      </w:pPr>
      <w:r w:rsidRPr="002837D7">
        <w:t>2. Cell 1 is the E-UTRA serving cell (PCell) for the EN-DC setup. The power levels and settings for Cell 1 are set according to Annex A.6. Cell 2 and Cell 3 are NR FR1 cells in different frequencies. Cell 2 is the PSCell and Cell 3 is the target cell. The power levels and settings for Cell 2 and are set according to Annex C.1.2 and Annex C.1.3. Cell 3 is switched off during the initial connection setup.</w:t>
      </w:r>
    </w:p>
    <w:p w14:paraId="5D8567F5" w14:textId="77777777" w:rsidR="00811761" w:rsidRDefault="00811761" w:rsidP="00811761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&lt;&lt;Unchaged sections skipped&gt;&gt;</w:t>
      </w:r>
    </w:p>
    <w:p w14:paraId="320C47F9" w14:textId="77777777" w:rsidR="00811761" w:rsidRPr="002837D7" w:rsidRDefault="00811761" w:rsidP="00811761">
      <w:pPr>
        <w:pStyle w:val="4"/>
        <w:rPr>
          <w:lang w:eastAsia="sv-SE"/>
        </w:rPr>
      </w:pPr>
      <w:bookmarkStart w:id="36" w:name="_Toc21621460"/>
      <w:bookmarkStart w:id="37" w:name="_Toc29297074"/>
      <w:bookmarkStart w:id="38" w:name="_Toc36149265"/>
      <w:bookmarkStart w:id="39" w:name="_Toc44092843"/>
      <w:bookmarkStart w:id="40" w:name="_Toc44093392"/>
      <w:bookmarkStart w:id="41" w:name="_Toc44094215"/>
      <w:bookmarkStart w:id="42" w:name="_Toc44094494"/>
      <w:bookmarkStart w:id="43" w:name="_Toc52295910"/>
      <w:bookmarkStart w:id="44" w:name="_Toc59027616"/>
      <w:r w:rsidRPr="002837D7">
        <w:rPr>
          <w:lang w:eastAsia="sv-SE"/>
        </w:rPr>
        <w:t>4.6.2.6</w:t>
      </w:r>
      <w:r w:rsidRPr="002837D7">
        <w:rPr>
          <w:lang w:eastAsia="sv-SE"/>
        </w:rPr>
        <w:tab/>
        <w:t>EN-DC FR1-FR1 event-triggered reporting in DRX with SSB time index detection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1C31EAF5" w14:textId="77777777" w:rsidR="00811761" w:rsidRPr="002837D7" w:rsidRDefault="00811761" w:rsidP="00811761">
      <w:pPr>
        <w:pStyle w:val="H6"/>
      </w:pPr>
      <w:r w:rsidRPr="002837D7">
        <w:t>4.6.2.6.1</w:t>
      </w:r>
      <w:r w:rsidRPr="002837D7">
        <w:tab/>
        <w:t>Test purpose</w:t>
      </w:r>
    </w:p>
    <w:p w14:paraId="420F8821" w14:textId="77777777" w:rsidR="00811761" w:rsidRPr="002837D7" w:rsidRDefault="00811761" w:rsidP="00811761">
      <w:pPr>
        <w:rPr>
          <w:rFonts w:cs="v4.2.0"/>
        </w:rPr>
      </w:pPr>
      <w:r w:rsidRPr="002837D7">
        <w:rPr>
          <w:rFonts w:cs="v4.2.0"/>
        </w:rPr>
        <w:t xml:space="preserve">The purpose of this test is to verify that the UE makes correct reporting of an event in DRX within EN-DC </w:t>
      </w:r>
      <w:r w:rsidRPr="002837D7">
        <w:t xml:space="preserve">inter-frequency NR cell search requirements </w:t>
      </w:r>
      <w:r w:rsidRPr="002837D7">
        <w:rPr>
          <w:rFonts w:cs="v4.2.0"/>
        </w:rPr>
        <w:t xml:space="preserve">with SSB time index detection in </w:t>
      </w:r>
      <w:r w:rsidRPr="002837D7">
        <w:t xml:space="preserve">TS 38.133 [6] </w:t>
      </w:r>
      <w:r w:rsidRPr="002837D7">
        <w:rPr>
          <w:rFonts w:cs="v4.2.0"/>
        </w:rPr>
        <w:t>clause 9.3.4.</w:t>
      </w:r>
    </w:p>
    <w:p w14:paraId="68E62CA2" w14:textId="77777777" w:rsidR="00811761" w:rsidRPr="002837D7" w:rsidRDefault="00811761" w:rsidP="00811761">
      <w:pPr>
        <w:pStyle w:val="H6"/>
      </w:pPr>
      <w:r w:rsidRPr="002837D7">
        <w:t>4.6.2.6.2</w:t>
      </w:r>
      <w:r w:rsidRPr="002837D7">
        <w:tab/>
        <w:t>Test applicability</w:t>
      </w:r>
    </w:p>
    <w:p w14:paraId="614B2A1A" w14:textId="77777777" w:rsidR="00811761" w:rsidRPr="002837D7" w:rsidRDefault="00811761" w:rsidP="00811761">
      <w:r w:rsidRPr="002837D7">
        <w:rPr>
          <w:lang w:eastAsia="sv-SE"/>
        </w:rPr>
        <w:t xml:space="preserve">This test applies to all types of </w:t>
      </w:r>
      <w:r w:rsidRPr="002837D7">
        <w:t>E-UTRA UE release 15 and forward, supporting EN-DC. Test 1 and Test 2 are applicable to UEs not supporting per-FR gap (IndependentGapConfig, as defined in TS 38.306 [11]) and Test 3 and Test 4 are applicable only to UEs supporting per-FR gap and Gap Pattern Id 4.</w:t>
      </w:r>
    </w:p>
    <w:p w14:paraId="1B9B0CD3" w14:textId="77777777" w:rsidR="00811761" w:rsidRPr="002837D7" w:rsidRDefault="00811761" w:rsidP="00811761">
      <w:pPr>
        <w:pStyle w:val="H6"/>
        <w:rPr>
          <w:lang w:eastAsia="sv-SE"/>
        </w:rPr>
      </w:pPr>
      <w:r w:rsidRPr="002837D7">
        <w:t>4.6.2.6</w:t>
      </w:r>
      <w:r w:rsidRPr="002837D7">
        <w:rPr>
          <w:lang w:eastAsia="sv-SE"/>
        </w:rPr>
        <w:t>.3</w:t>
      </w:r>
      <w:r w:rsidRPr="002837D7">
        <w:rPr>
          <w:lang w:eastAsia="sv-SE"/>
        </w:rPr>
        <w:tab/>
        <w:t>Minimum conformance requirements</w:t>
      </w:r>
    </w:p>
    <w:p w14:paraId="2647CB47" w14:textId="77777777" w:rsidR="00811761" w:rsidRPr="002837D7" w:rsidRDefault="00811761" w:rsidP="00811761">
      <w:pPr>
        <w:rPr>
          <w:lang w:eastAsia="sv-SE"/>
        </w:rPr>
      </w:pPr>
      <w:r w:rsidRPr="002837D7">
        <w:rPr>
          <w:lang w:eastAsia="sv-SE"/>
        </w:rPr>
        <w:t>The minimum conformance requirements are specified in clause 4.6.2.0.</w:t>
      </w:r>
    </w:p>
    <w:p w14:paraId="2B4E275B" w14:textId="77777777" w:rsidR="00811761" w:rsidRPr="002837D7" w:rsidRDefault="00811761" w:rsidP="00811761">
      <w:pPr>
        <w:rPr>
          <w:lang w:eastAsia="sv-SE"/>
        </w:rPr>
      </w:pPr>
      <w:r w:rsidRPr="002837D7">
        <w:rPr>
          <w:lang w:eastAsia="sv-SE"/>
        </w:rPr>
        <w:t>The normative reference for this requirement is TS 38.133 [6] clause A.</w:t>
      </w:r>
      <w:r w:rsidRPr="002837D7">
        <w:t xml:space="preserve"> 4.6.2.6</w:t>
      </w:r>
      <w:r w:rsidRPr="002837D7">
        <w:rPr>
          <w:lang w:eastAsia="sv-SE"/>
        </w:rPr>
        <w:t>.</w:t>
      </w:r>
    </w:p>
    <w:p w14:paraId="70488940" w14:textId="77777777" w:rsidR="00811761" w:rsidRPr="002837D7" w:rsidRDefault="00811761" w:rsidP="00811761">
      <w:pPr>
        <w:pStyle w:val="H6"/>
        <w:rPr>
          <w:lang w:eastAsia="sv-SE"/>
        </w:rPr>
      </w:pPr>
      <w:r w:rsidRPr="002837D7">
        <w:t>4.6.2.6</w:t>
      </w:r>
      <w:r w:rsidRPr="002837D7">
        <w:rPr>
          <w:lang w:eastAsia="sv-SE"/>
        </w:rPr>
        <w:t>.4</w:t>
      </w:r>
      <w:r w:rsidRPr="002837D7">
        <w:rPr>
          <w:lang w:eastAsia="sv-SE"/>
        </w:rPr>
        <w:tab/>
        <w:t>Test description</w:t>
      </w:r>
    </w:p>
    <w:p w14:paraId="29C6491F" w14:textId="77777777" w:rsidR="00811761" w:rsidRPr="002837D7" w:rsidRDefault="00811761" w:rsidP="00811761">
      <w:pPr>
        <w:pStyle w:val="H6"/>
        <w:rPr>
          <w:lang w:eastAsia="sv-SE"/>
        </w:rPr>
      </w:pPr>
      <w:r w:rsidRPr="002837D7">
        <w:t>4.6.2.6</w:t>
      </w:r>
      <w:r w:rsidRPr="002837D7">
        <w:rPr>
          <w:lang w:eastAsia="sv-SE"/>
        </w:rPr>
        <w:t>.4.1</w:t>
      </w:r>
      <w:r w:rsidRPr="002837D7">
        <w:rPr>
          <w:lang w:eastAsia="sv-SE"/>
        </w:rPr>
        <w:tab/>
        <w:t>Initial conditions</w:t>
      </w:r>
    </w:p>
    <w:p w14:paraId="36F00141" w14:textId="77777777" w:rsidR="00811761" w:rsidRPr="002837D7" w:rsidRDefault="00811761" w:rsidP="00811761">
      <w:pPr>
        <w:rPr>
          <w:lang w:eastAsia="sv-SE"/>
        </w:rPr>
      </w:pPr>
      <w:r w:rsidRPr="002837D7">
        <w:rPr>
          <w:lang w:eastAsia="sv-SE"/>
        </w:rPr>
        <w:t xml:space="preserve">This test shall be tested using any of the test configurations in Table </w:t>
      </w:r>
      <w:r w:rsidRPr="002837D7">
        <w:t>4.6.2.6.4</w:t>
      </w:r>
      <w:r w:rsidRPr="002837D7">
        <w:rPr>
          <w:lang w:eastAsia="sv-SE"/>
        </w:rPr>
        <w:t xml:space="preserve">.1-1. Configure the test equipment and the DUT according to the parameters in Table </w:t>
      </w:r>
      <w:r w:rsidRPr="002837D7">
        <w:t>4.6.2.6</w:t>
      </w:r>
      <w:r w:rsidRPr="002837D7">
        <w:rPr>
          <w:lang w:eastAsia="sv-SE"/>
        </w:rPr>
        <w:t xml:space="preserve">.4.1-2. Test environment parameters are given in Table </w:t>
      </w:r>
      <w:r w:rsidRPr="002837D7">
        <w:t>4.6.2.6</w:t>
      </w:r>
      <w:r w:rsidRPr="002837D7">
        <w:rPr>
          <w:lang w:eastAsia="sv-SE"/>
        </w:rPr>
        <w:t>.4.1-3.</w:t>
      </w:r>
    </w:p>
    <w:p w14:paraId="306CF008" w14:textId="77777777" w:rsidR="00811761" w:rsidRPr="002837D7" w:rsidRDefault="00811761" w:rsidP="00811761">
      <w:pPr>
        <w:pStyle w:val="TH"/>
      </w:pPr>
      <w:r w:rsidRPr="002837D7">
        <w:t xml:space="preserve">Table 4.6.2.6.4.1-1: </w:t>
      </w:r>
      <w:r w:rsidRPr="002837D7">
        <w:rPr>
          <w:lang w:eastAsia="sv-SE"/>
        </w:rPr>
        <w:t xml:space="preserve">EN-DC FR1-FR1 event triggered reporting tests in DRX with SSB time index detection </w:t>
      </w:r>
      <w:r w:rsidRPr="002837D7">
        <w:t>supported test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7371"/>
      </w:tblGrid>
      <w:tr w:rsidR="00811761" w:rsidRPr="002837D7" w14:paraId="104E25E8" w14:textId="77777777" w:rsidTr="00811761">
        <w:trPr>
          <w:jc w:val="center"/>
        </w:trPr>
        <w:tc>
          <w:tcPr>
            <w:tcW w:w="1418" w:type="dxa"/>
            <w:shd w:val="clear" w:color="auto" w:fill="auto"/>
          </w:tcPr>
          <w:p w14:paraId="5E413F71" w14:textId="77777777" w:rsidR="00811761" w:rsidRPr="002837D7" w:rsidRDefault="00811761" w:rsidP="00811761">
            <w:pPr>
              <w:rPr>
                <w:rFonts w:ascii="Arial" w:hAnsi="Arial" w:cs="Arial"/>
                <w:b/>
              </w:rPr>
            </w:pPr>
            <w:r w:rsidRPr="002837D7">
              <w:rPr>
                <w:rFonts w:ascii="Arial" w:hAnsi="Arial" w:cs="Arial"/>
                <w:b/>
              </w:rPr>
              <w:t>Test Case ID</w:t>
            </w:r>
          </w:p>
        </w:tc>
        <w:tc>
          <w:tcPr>
            <w:tcW w:w="7371" w:type="dxa"/>
            <w:shd w:val="clear" w:color="auto" w:fill="auto"/>
          </w:tcPr>
          <w:p w14:paraId="082BB868" w14:textId="77777777" w:rsidR="00811761" w:rsidRPr="002837D7" w:rsidRDefault="00811761" w:rsidP="00811761">
            <w:pPr>
              <w:rPr>
                <w:rFonts w:ascii="Arial" w:hAnsi="Arial" w:cs="Arial"/>
                <w:b/>
              </w:rPr>
            </w:pPr>
            <w:r w:rsidRPr="002837D7">
              <w:rPr>
                <w:rFonts w:ascii="Arial" w:hAnsi="Arial" w:cs="Arial"/>
                <w:b/>
              </w:rPr>
              <w:t>Description</w:t>
            </w:r>
          </w:p>
        </w:tc>
      </w:tr>
      <w:tr w:rsidR="00811761" w:rsidRPr="002837D7" w14:paraId="7F90DE75" w14:textId="77777777" w:rsidTr="00811761">
        <w:trPr>
          <w:jc w:val="center"/>
        </w:trPr>
        <w:tc>
          <w:tcPr>
            <w:tcW w:w="1418" w:type="dxa"/>
            <w:shd w:val="clear" w:color="auto" w:fill="auto"/>
          </w:tcPr>
          <w:p w14:paraId="2110EAA2" w14:textId="77777777" w:rsidR="00811761" w:rsidRPr="002837D7" w:rsidRDefault="00811761" w:rsidP="00811761">
            <w:pPr>
              <w:pStyle w:val="TAL"/>
            </w:pPr>
            <w:r w:rsidRPr="002837D7">
              <w:t>4.6.2.6-1</w:t>
            </w:r>
          </w:p>
        </w:tc>
        <w:tc>
          <w:tcPr>
            <w:tcW w:w="7371" w:type="dxa"/>
            <w:shd w:val="clear" w:color="auto" w:fill="auto"/>
          </w:tcPr>
          <w:p w14:paraId="210608EB" w14:textId="77777777" w:rsidR="00811761" w:rsidRPr="002837D7" w:rsidRDefault="00811761" w:rsidP="00811761">
            <w:pPr>
              <w:pStyle w:val="TAL"/>
            </w:pPr>
            <w:r w:rsidRPr="002837D7">
              <w:t>LTE FDD, NR 15 kHz SSB SCS, 10MHz bandwidth, FDD duplex mode</w:t>
            </w:r>
          </w:p>
        </w:tc>
      </w:tr>
      <w:tr w:rsidR="00811761" w:rsidRPr="002837D7" w14:paraId="6CCD5136" w14:textId="77777777" w:rsidTr="00811761">
        <w:trPr>
          <w:jc w:val="center"/>
        </w:trPr>
        <w:tc>
          <w:tcPr>
            <w:tcW w:w="1418" w:type="dxa"/>
            <w:shd w:val="clear" w:color="auto" w:fill="auto"/>
          </w:tcPr>
          <w:p w14:paraId="73B32C75" w14:textId="77777777" w:rsidR="00811761" w:rsidRPr="002837D7" w:rsidRDefault="00811761" w:rsidP="00811761">
            <w:pPr>
              <w:pStyle w:val="TAL"/>
            </w:pPr>
            <w:r w:rsidRPr="002837D7">
              <w:t>4.6.2.6-2</w:t>
            </w:r>
          </w:p>
        </w:tc>
        <w:tc>
          <w:tcPr>
            <w:tcW w:w="7371" w:type="dxa"/>
            <w:shd w:val="clear" w:color="auto" w:fill="auto"/>
          </w:tcPr>
          <w:p w14:paraId="3BBD6B62" w14:textId="77777777" w:rsidR="00811761" w:rsidRPr="002837D7" w:rsidRDefault="00811761" w:rsidP="00811761">
            <w:pPr>
              <w:pStyle w:val="TAL"/>
            </w:pPr>
            <w:r w:rsidRPr="002837D7">
              <w:t>LTE FDD, NR 15 kHz SSB SCS, 10MHz bandwidth, TDD duplex mode</w:t>
            </w:r>
          </w:p>
        </w:tc>
      </w:tr>
      <w:tr w:rsidR="00811761" w:rsidRPr="002837D7" w14:paraId="52826EF3" w14:textId="77777777" w:rsidTr="00811761">
        <w:trPr>
          <w:jc w:val="center"/>
        </w:trPr>
        <w:tc>
          <w:tcPr>
            <w:tcW w:w="1418" w:type="dxa"/>
            <w:shd w:val="clear" w:color="auto" w:fill="auto"/>
          </w:tcPr>
          <w:p w14:paraId="1BB170D1" w14:textId="77777777" w:rsidR="00811761" w:rsidRPr="002837D7" w:rsidRDefault="00811761" w:rsidP="00811761">
            <w:pPr>
              <w:pStyle w:val="TAL"/>
            </w:pPr>
            <w:r w:rsidRPr="002837D7">
              <w:t>4.6.2.6-3</w:t>
            </w:r>
          </w:p>
        </w:tc>
        <w:tc>
          <w:tcPr>
            <w:tcW w:w="7371" w:type="dxa"/>
            <w:shd w:val="clear" w:color="auto" w:fill="auto"/>
          </w:tcPr>
          <w:p w14:paraId="0141C07F" w14:textId="77777777" w:rsidR="00811761" w:rsidRPr="002837D7" w:rsidRDefault="00811761" w:rsidP="00811761">
            <w:pPr>
              <w:pStyle w:val="TAL"/>
            </w:pPr>
            <w:r w:rsidRPr="002837D7">
              <w:t>LTE FDD, NR 30 kHz SSB SCS, 40MHz bandwidth, TDD duplex mode</w:t>
            </w:r>
          </w:p>
        </w:tc>
      </w:tr>
      <w:tr w:rsidR="00811761" w:rsidRPr="002837D7" w14:paraId="760A27AF" w14:textId="77777777" w:rsidTr="00811761">
        <w:trPr>
          <w:jc w:val="center"/>
        </w:trPr>
        <w:tc>
          <w:tcPr>
            <w:tcW w:w="1418" w:type="dxa"/>
            <w:shd w:val="clear" w:color="auto" w:fill="auto"/>
          </w:tcPr>
          <w:p w14:paraId="70E73D90" w14:textId="77777777" w:rsidR="00811761" w:rsidRPr="002837D7" w:rsidRDefault="00811761" w:rsidP="00811761">
            <w:pPr>
              <w:pStyle w:val="TAL"/>
            </w:pPr>
            <w:r w:rsidRPr="002837D7">
              <w:t>4.6.2.6-4</w:t>
            </w:r>
          </w:p>
        </w:tc>
        <w:tc>
          <w:tcPr>
            <w:tcW w:w="7371" w:type="dxa"/>
            <w:shd w:val="clear" w:color="auto" w:fill="auto"/>
          </w:tcPr>
          <w:p w14:paraId="7231A815" w14:textId="77777777" w:rsidR="00811761" w:rsidRPr="002837D7" w:rsidRDefault="00811761" w:rsidP="00811761">
            <w:pPr>
              <w:pStyle w:val="TAL"/>
            </w:pPr>
            <w:r w:rsidRPr="002837D7">
              <w:t>LTE TDD, NR 15 kHz SSB SCS, 10MHz bandwidth, FDD duplex mode</w:t>
            </w:r>
          </w:p>
        </w:tc>
      </w:tr>
      <w:tr w:rsidR="00811761" w:rsidRPr="002837D7" w14:paraId="3A9521F8" w14:textId="77777777" w:rsidTr="00811761">
        <w:trPr>
          <w:jc w:val="center"/>
        </w:trPr>
        <w:tc>
          <w:tcPr>
            <w:tcW w:w="1418" w:type="dxa"/>
            <w:shd w:val="clear" w:color="auto" w:fill="auto"/>
          </w:tcPr>
          <w:p w14:paraId="7EA160BA" w14:textId="77777777" w:rsidR="00811761" w:rsidRPr="002837D7" w:rsidRDefault="00811761" w:rsidP="00811761">
            <w:pPr>
              <w:pStyle w:val="TAL"/>
            </w:pPr>
            <w:r w:rsidRPr="002837D7">
              <w:t>4.6.2.6-5</w:t>
            </w:r>
          </w:p>
        </w:tc>
        <w:tc>
          <w:tcPr>
            <w:tcW w:w="7371" w:type="dxa"/>
            <w:shd w:val="clear" w:color="auto" w:fill="auto"/>
          </w:tcPr>
          <w:p w14:paraId="1008BF07" w14:textId="77777777" w:rsidR="00811761" w:rsidRPr="002837D7" w:rsidRDefault="00811761" w:rsidP="00811761">
            <w:pPr>
              <w:pStyle w:val="TAL"/>
            </w:pPr>
            <w:r w:rsidRPr="002837D7">
              <w:t>LTE TDD, NR 15 kHz SSB SCS, 10MHz bandwidth, TDD duplex mode</w:t>
            </w:r>
          </w:p>
        </w:tc>
      </w:tr>
      <w:tr w:rsidR="00811761" w:rsidRPr="002837D7" w14:paraId="69656FDB" w14:textId="77777777" w:rsidTr="00811761">
        <w:trPr>
          <w:jc w:val="center"/>
        </w:trPr>
        <w:tc>
          <w:tcPr>
            <w:tcW w:w="1418" w:type="dxa"/>
            <w:shd w:val="clear" w:color="auto" w:fill="auto"/>
          </w:tcPr>
          <w:p w14:paraId="06450A4D" w14:textId="77777777" w:rsidR="00811761" w:rsidRPr="002837D7" w:rsidRDefault="00811761" w:rsidP="00811761">
            <w:pPr>
              <w:pStyle w:val="TAL"/>
            </w:pPr>
            <w:r w:rsidRPr="002837D7">
              <w:t>4.6.2.6-6</w:t>
            </w:r>
          </w:p>
        </w:tc>
        <w:tc>
          <w:tcPr>
            <w:tcW w:w="7371" w:type="dxa"/>
            <w:shd w:val="clear" w:color="auto" w:fill="auto"/>
          </w:tcPr>
          <w:p w14:paraId="21A8F255" w14:textId="77777777" w:rsidR="00811761" w:rsidRPr="002837D7" w:rsidRDefault="00811761" w:rsidP="00811761">
            <w:pPr>
              <w:pStyle w:val="TAL"/>
            </w:pPr>
            <w:r w:rsidRPr="002837D7">
              <w:t>LTE TDD, NR 30 kHz SSB SCS, 40MHz bandwidth, TDD duplex mode</w:t>
            </w:r>
          </w:p>
        </w:tc>
      </w:tr>
      <w:tr w:rsidR="00811761" w:rsidRPr="002837D7" w14:paraId="034E0193" w14:textId="77777777" w:rsidTr="00811761">
        <w:trPr>
          <w:jc w:val="center"/>
        </w:trPr>
        <w:tc>
          <w:tcPr>
            <w:tcW w:w="8789" w:type="dxa"/>
            <w:gridSpan w:val="2"/>
            <w:shd w:val="clear" w:color="auto" w:fill="auto"/>
          </w:tcPr>
          <w:p w14:paraId="7381219C" w14:textId="77777777" w:rsidR="00811761" w:rsidRPr="002837D7" w:rsidRDefault="00811761" w:rsidP="00811761">
            <w:pPr>
              <w:pStyle w:val="TAN"/>
            </w:pPr>
            <w:r w:rsidRPr="002837D7">
              <w:t>Note 1: The UE is only required to be tested in one of the supported test configurations</w:t>
            </w:r>
          </w:p>
          <w:p w14:paraId="3BF363F2" w14:textId="77777777" w:rsidR="00811761" w:rsidRPr="002837D7" w:rsidRDefault="00811761" w:rsidP="00811761">
            <w:pPr>
              <w:pStyle w:val="TAN"/>
            </w:pPr>
            <w:r w:rsidRPr="002837D7">
              <w:t>Note 2: The target NR cell3 has the same SCS, BW and duplex mode as NR serving cell2</w:t>
            </w:r>
          </w:p>
        </w:tc>
      </w:tr>
    </w:tbl>
    <w:p w14:paraId="629F22E4" w14:textId="77777777" w:rsidR="00811761" w:rsidRPr="002837D7" w:rsidRDefault="00811761" w:rsidP="00811761">
      <w:pPr>
        <w:rPr>
          <w:lang w:eastAsia="sv-SE"/>
        </w:rPr>
      </w:pPr>
    </w:p>
    <w:p w14:paraId="0E0A7168" w14:textId="77777777" w:rsidR="00811761" w:rsidRPr="002837D7" w:rsidRDefault="00811761" w:rsidP="00811761">
      <w:pPr>
        <w:pStyle w:val="TH"/>
      </w:pPr>
      <w:r w:rsidRPr="002837D7">
        <w:rPr>
          <w:rFonts w:cs="v4.2.0"/>
        </w:rPr>
        <w:t>Table 4.6.2.6.4.1-2: General test parameters for EN-DC inter-frequency event triggered reporting with SSB time index detection in DRX</w:t>
      </w:r>
    </w:p>
    <w:tbl>
      <w:tblPr>
        <w:tblW w:w="95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17"/>
        <w:gridCol w:w="596"/>
        <w:gridCol w:w="1251"/>
        <w:gridCol w:w="626"/>
        <w:gridCol w:w="626"/>
        <w:gridCol w:w="626"/>
        <w:gridCol w:w="627"/>
        <w:gridCol w:w="3072"/>
      </w:tblGrid>
      <w:tr w:rsidR="00811761" w:rsidRPr="002837D7" w14:paraId="6F7E19D5" w14:textId="77777777" w:rsidTr="00811761">
        <w:trPr>
          <w:cantSplit/>
          <w:trHeight w:val="80"/>
        </w:trPr>
        <w:tc>
          <w:tcPr>
            <w:tcW w:w="2117" w:type="dxa"/>
            <w:vMerge w:val="restart"/>
          </w:tcPr>
          <w:p w14:paraId="41AD4E77" w14:textId="77777777" w:rsidR="00811761" w:rsidRPr="002837D7" w:rsidRDefault="00811761" w:rsidP="00811761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Parameter</w:t>
            </w:r>
          </w:p>
        </w:tc>
        <w:tc>
          <w:tcPr>
            <w:tcW w:w="596" w:type="dxa"/>
            <w:vMerge w:val="restart"/>
          </w:tcPr>
          <w:p w14:paraId="30A80119" w14:textId="77777777" w:rsidR="00811761" w:rsidRPr="002837D7" w:rsidRDefault="00811761" w:rsidP="00811761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Unit</w:t>
            </w:r>
          </w:p>
        </w:tc>
        <w:tc>
          <w:tcPr>
            <w:tcW w:w="1251" w:type="dxa"/>
            <w:vMerge w:val="restart"/>
          </w:tcPr>
          <w:p w14:paraId="383EFC11" w14:textId="77777777" w:rsidR="00811761" w:rsidRPr="002837D7" w:rsidRDefault="00811761" w:rsidP="00811761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Test configuration</w:t>
            </w:r>
          </w:p>
        </w:tc>
        <w:tc>
          <w:tcPr>
            <w:tcW w:w="2505" w:type="dxa"/>
            <w:gridSpan w:val="4"/>
          </w:tcPr>
          <w:p w14:paraId="6358E5CD" w14:textId="77777777" w:rsidR="00811761" w:rsidRPr="002837D7" w:rsidRDefault="00811761" w:rsidP="00811761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Value</w:t>
            </w:r>
          </w:p>
        </w:tc>
        <w:tc>
          <w:tcPr>
            <w:tcW w:w="3072" w:type="dxa"/>
            <w:vMerge w:val="restart"/>
          </w:tcPr>
          <w:p w14:paraId="6474CA34" w14:textId="77777777" w:rsidR="00811761" w:rsidRPr="002837D7" w:rsidRDefault="00811761" w:rsidP="00811761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Comment</w:t>
            </w:r>
          </w:p>
        </w:tc>
      </w:tr>
      <w:tr w:rsidR="00811761" w:rsidRPr="002837D7" w14:paraId="6EF00022" w14:textId="77777777" w:rsidTr="00811761">
        <w:trPr>
          <w:cantSplit/>
          <w:trHeight w:val="79"/>
        </w:trPr>
        <w:tc>
          <w:tcPr>
            <w:tcW w:w="2117" w:type="dxa"/>
            <w:vMerge/>
          </w:tcPr>
          <w:p w14:paraId="53B204A0" w14:textId="77777777" w:rsidR="00811761" w:rsidRPr="002837D7" w:rsidRDefault="00811761" w:rsidP="00811761">
            <w:pPr>
              <w:pStyle w:val="TAH"/>
              <w:rPr>
                <w:rFonts w:cs="Arial"/>
              </w:rPr>
            </w:pPr>
          </w:p>
        </w:tc>
        <w:tc>
          <w:tcPr>
            <w:tcW w:w="596" w:type="dxa"/>
            <w:vMerge/>
          </w:tcPr>
          <w:p w14:paraId="6F685EE4" w14:textId="77777777" w:rsidR="00811761" w:rsidRPr="002837D7" w:rsidRDefault="00811761" w:rsidP="00811761">
            <w:pPr>
              <w:pStyle w:val="TAH"/>
              <w:rPr>
                <w:rFonts w:cs="Arial"/>
              </w:rPr>
            </w:pPr>
          </w:p>
        </w:tc>
        <w:tc>
          <w:tcPr>
            <w:tcW w:w="1251" w:type="dxa"/>
            <w:vMerge/>
          </w:tcPr>
          <w:p w14:paraId="120D38D5" w14:textId="77777777" w:rsidR="00811761" w:rsidRPr="002837D7" w:rsidRDefault="00811761" w:rsidP="00811761">
            <w:pPr>
              <w:pStyle w:val="TAH"/>
              <w:rPr>
                <w:rFonts w:cs="Arial"/>
              </w:rPr>
            </w:pPr>
          </w:p>
        </w:tc>
        <w:tc>
          <w:tcPr>
            <w:tcW w:w="626" w:type="dxa"/>
          </w:tcPr>
          <w:p w14:paraId="2049FB5A" w14:textId="77777777" w:rsidR="00811761" w:rsidRPr="002837D7" w:rsidRDefault="00811761" w:rsidP="00811761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Test 1</w:t>
            </w:r>
          </w:p>
        </w:tc>
        <w:tc>
          <w:tcPr>
            <w:tcW w:w="626" w:type="dxa"/>
          </w:tcPr>
          <w:p w14:paraId="513C7978" w14:textId="77777777" w:rsidR="00811761" w:rsidRPr="002837D7" w:rsidRDefault="00811761" w:rsidP="00811761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Test 2</w:t>
            </w:r>
          </w:p>
        </w:tc>
        <w:tc>
          <w:tcPr>
            <w:tcW w:w="626" w:type="dxa"/>
          </w:tcPr>
          <w:p w14:paraId="180CDF44" w14:textId="77777777" w:rsidR="00811761" w:rsidRPr="002837D7" w:rsidRDefault="00811761" w:rsidP="00811761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Test 3</w:t>
            </w:r>
          </w:p>
        </w:tc>
        <w:tc>
          <w:tcPr>
            <w:tcW w:w="627" w:type="dxa"/>
          </w:tcPr>
          <w:p w14:paraId="40DDF20B" w14:textId="77777777" w:rsidR="00811761" w:rsidRPr="002837D7" w:rsidRDefault="00811761" w:rsidP="00811761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Test 4</w:t>
            </w:r>
          </w:p>
        </w:tc>
        <w:tc>
          <w:tcPr>
            <w:tcW w:w="3072" w:type="dxa"/>
            <w:vMerge/>
          </w:tcPr>
          <w:p w14:paraId="1D9B6EA2" w14:textId="77777777" w:rsidR="00811761" w:rsidRPr="002837D7" w:rsidRDefault="00811761" w:rsidP="00811761">
            <w:pPr>
              <w:pStyle w:val="TAH"/>
              <w:rPr>
                <w:rFonts w:cs="Arial"/>
              </w:rPr>
            </w:pPr>
          </w:p>
        </w:tc>
      </w:tr>
      <w:tr w:rsidR="00811761" w:rsidRPr="002837D7" w14:paraId="38E4F869" w14:textId="77777777" w:rsidTr="00811761">
        <w:trPr>
          <w:cantSplit/>
          <w:trHeight w:val="416"/>
        </w:trPr>
        <w:tc>
          <w:tcPr>
            <w:tcW w:w="2117" w:type="dxa"/>
          </w:tcPr>
          <w:p w14:paraId="08421CE7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t>E-UTRA RF Channel Number</w:t>
            </w:r>
          </w:p>
        </w:tc>
        <w:tc>
          <w:tcPr>
            <w:tcW w:w="596" w:type="dxa"/>
          </w:tcPr>
          <w:p w14:paraId="6B5B89D4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31C387E5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2505" w:type="dxa"/>
            <w:gridSpan w:val="4"/>
          </w:tcPr>
          <w:p w14:paraId="35413C07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rPr>
                <w:bCs/>
              </w:rPr>
              <w:t>1</w:t>
            </w:r>
          </w:p>
        </w:tc>
        <w:tc>
          <w:tcPr>
            <w:tcW w:w="3072" w:type="dxa"/>
          </w:tcPr>
          <w:p w14:paraId="22A8983C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rPr>
                <w:bCs/>
              </w:rPr>
              <w:t>One E-UTRAN TDD carrier frequencies is used.</w:t>
            </w:r>
          </w:p>
        </w:tc>
      </w:tr>
      <w:tr w:rsidR="00811761" w:rsidRPr="002837D7" w14:paraId="2C0402EF" w14:textId="77777777" w:rsidTr="00811761">
        <w:trPr>
          <w:cantSplit/>
          <w:trHeight w:val="614"/>
        </w:trPr>
        <w:tc>
          <w:tcPr>
            <w:tcW w:w="2117" w:type="dxa"/>
          </w:tcPr>
          <w:p w14:paraId="431A99FA" w14:textId="77777777" w:rsidR="00811761" w:rsidRPr="002837D7" w:rsidRDefault="00811761" w:rsidP="00811761">
            <w:pPr>
              <w:pStyle w:val="TAL"/>
            </w:pPr>
            <w:r w:rsidRPr="002837D7">
              <w:t>NR RF Channel Number</w:t>
            </w:r>
          </w:p>
        </w:tc>
        <w:tc>
          <w:tcPr>
            <w:tcW w:w="596" w:type="dxa"/>
          </w:tcPr>
          <w:p w14:paraId="6E91F0BF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6FCDC2EC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2505" w:type="dxa"/>
            <w:gridSpan w:val="4"/>
          </w:tcPr>
          <w:p w14:paraId="43BBDB89" w14:textId="77777777" w:rsidR="00811761" w:rsidRPr="002837D7" w:rsidRDefault="00811761" w:rsidP="00811761">
            <w:pPr>
              <w:pStyle w:val="TAL"/>
              <w:rPr>
                <w:bCs/>
              </w:rPr>
            </w:pPr>
            <w:r w:rsidRPr="002837D7">
              <w:rPr>
                <w:bCs/>
              </w:rPr>
              <w:t>1, 2</w:t>
            </w:r>
          </w:p>
        </w:tc>
        <w:tc>
          <w:tcPr>
            <w:tcW w:w="3072" w:type="dxa"/>
          </w:tcPr>
          <w:p w14:paraId="18E1DDBB" w14:textId="77777777" w:rsidR="00811761" w:rsidRPr="002837D7" w:rsidRDefault="00811761" w:rsidP="00811761">
            <w:pPr>
              <w:pStyle w:val="TAL"/>
              <w:rPr>
                <w:bCs/>
              </w:rPr>
            </w:pPr>
            <w:r w:rsidRPr="002837D7">
              <w:rPr>
                <w:bCs/>
              </w:rPr>
              <w:t>Two FR1 NR carrier frequencies are used.</w:t>
            </w:r>
          </w:p>
        </w:tc>
      </w:tr>
      <w:tr w:rsidR="00811761" w:rsidRPr="002837D7" w14:paraId="45F0817B" w14:textId="77777777" w:rsidTr="00811761">
        <w:trPr>
          <w:cantSplit/>
          <w:trHeight w:val="823"/>
        </w:trPr>
        <w:tc>
          <w:tcPr>
            <w:tcW w:w="2117" w:type="dxa"/>
          </w:tcPr>
          <w:p w14:paraId="30F166EA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Active cell</w:t>
            </w:r>
          </w:p>
        </w:tc>
        <w:tc>
          <w:tcPr>
            <w:tcW w:w="596" w:type="dxa"/>
          </w:tcPr>
          <w:p w14:paraId="3805DB8D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53C48112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2505" w:type="dxa"/>
            <w:gridSpan w:val="4"/>
          </w:tcPr>
          <w:p w14:paraId="34986901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LTE Cell 1 (PCell) and NR cell 2 (PScell)</w:t>
            </w:r>
          </w:p>
        </w:tc>
        <w:tc>
          <w:tcPr>
            <w:tcW w:w="3072" w:type="dxa"/>
          </w:tcPr>
          <w:p w14:paraId="5601208E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 xml:space="preserve">LTE Cell 1 is on </w:t>
            </w:r>
            <w:r w:rsidRPr="002837D7">
              <w:t xml:space="preserve">E-UTRA </w:t>
            </w:r>
            <w:r w:rsidRPr="002837D7">
              <w:rPr>
                <w:rFonts w:cs="Arial"/>
              </w:rPr>
              <w:t>RF channel number 1.</w:t>
            </w:r>
          </w:p>
          <w:p w14:paraId="044AD596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 xml:space="preserve">NR Cell 2 is on </w:t>
            </w:r>
            <w:r w:rsidRPr="002837D7">
              <w:t xml:space="preserve">NR RF channel </w:t>
            </w:r>
            <w:r w:rsidRPr="002837D7">
              <w:rPr>
                <w:rFonts w:cs="Arial"/>
              </w:rPr>
              <w:t xml:space="preserve">number </w:t>
            </w:r>
            <w:r w:rsidRPr="002837D7">
              <w:t>1.</w:t>
            </w:r>
          </w:p>
        </w:tc>
      </w:tr>
      <w:tr w:rsidR="00811761" w:rsidRPr="002837D7" w14:paraId="50BB62D0" w14:textId="77777777" w:rsidTr="00811761">
        <w:trPr>
          <w:cantSplit/>
          <w:trHeight w:val="406"/>
        </w:trPr>
        <w:tc>
          <w:tcPr>
            <w:tcW w:w="2117" w:type="dxa"/>
          </w:tcPr>
          <w:p w14:paraId="36A4290C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Neighbour cell</w:t>
            </w:r>
          </w:p>
        </w:tc>
        <w:tc>
          <w:tcPr>
            <w:tcW w:w="596" w:type="dxa"/>
          </w:tcPr>
          <w:p w14:paraId="52C77146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485161F2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2505" w:type="dxa"/>
            <w:gridSpan w:val="4"/>
          </w:tcPr>
          <w:p w14:paraId="752760BF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NR cell 3</w:t>
            </w:r>
          </w:p>
        </w:tc>
        <w:tc>
          <w:tcPr>
            <w:tcW w:w="3072" w:type="dxa"/>
          </w:tcPr>
          <w:p w14:paraId="02B76571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NR cell 3 is</w:t>
            </w:r>
            <w:r w:rsidRPr="002837D7">
              <w:t xml:space="preserve"> on NR RF channel </w:t>
            </w:r>
            <w:r w:rsidRPr="002837D7">
              <w:rPr>
                <w:rFonts w:cs="Arial"/>
              </w:rPr>
              <w:t xml:space="preserve">number </w:t>
            </w:r>
            <w:r w:rsidRPr="002837D7">
              <w:t>2.</w:t>
            </w:r>
          </w:p>
        </w:tc>
      </w:tr>
      <w:tr w:rsidR="00811761" w:rsidRPr="002837D7" w14:paraId="4DB4B912" w14:textId="77777777" w:rsidTr="00811761">
        <w:trPr>
          <w:cantSplit/>
          <w:trHeight w:val="416"/>
        </w:trPr>
        <w:tc>
          <w:tcPr>
            <w:tcW w:w="2117" w:type="dxa"/>
          </w:tcPr>
          <w:p w14:paraId="3FCA9956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Gap Pattern Id</w:t>
            </w:r>
          </w:p>
        </w:tc>
        <w:tc>
          <w:tcPr>
            <w:tcW w:w="596" w:type="dxa"/>
          </w:tcPr>
          <w:p w14:paraId="5A694591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139EB6E7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1252" w:type="dxa"/>
            <w:gridSpan w:val="2"/>
          </w:tcPr>
          <w:p w14:paraId="4ADB6C9F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0</w:t>
            </w:r>
          </w:p>
        </w:tc>
        <w:tc>
          <w:tcPr>
            <w:tcW w:w="1253" w:type="dxa"/>
            <w:gridSpan w:val="2"/>
          </w:tcPr>
          <w:p w14:paraId="5EE2EC26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4</w:t>
            </w:r>
          </w:p>
        </w:tc>
        <w:tc>
          <w:tcPr>
            <w:tcW w:w="3072" w:type="dxa"/>
          </w:tcPr>
          <w:p w14:paraId="428A4638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As specified in TS 38.133 clause 9.1.2-1.</w:t>
            </w:r>
          </w:p>
        </w:tc>
      </w:tr>
      <w:tr w:rsidR="00811761" w:rsidRPr="002837D7" w14:paraId="07ECFD0A" w14:textId="77777777" w:rsidTr="00811761">
        <w:trPr>
          <w:cantSplit/>
          <w:trHeight w:val="416"/>
        </w:trPr>
        <w:tc>
          <w:tcPr>
            <w:tcW w:w="2117" w:type="dxa"/>
          </w:tcPr>
          <w:p w14:paraId="292CC281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t>Measurement gap offset</w:t>
            </w:r>
          </w:p>
        </w:tc>
        <w:tc>
          <w:tcPr>
            <w:tcW w:w="596" w:type="dxa"/>
          </w:tcPr>
          <w:p w14:paraId="352E95F9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573C3365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1252" w:type="dxa"/>
            <w:gridSpan w:val="2"/>
          </w:tcPr>
          <w:p w14:paraId="3B8C7D89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9</w:t>
            </w:r>
          </w:p>
        </w:tc>
        <w:tc>
          <w:tcPr>
            <w:tcW w:w="1253" w:type="dxa"/>
            <w:gridSpan w:val="2"/>
          </w:tcPr>
          <w:p w14:paraId="17B8D46D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9</w:t>
            </w:r>
          </w:p>
        </w:tc>
        <w:tc>
          <w:tcPr>
            <w:tcW w:w="3072" w:type="dxa"/>
          </w:tcPr>
          <w:p w14:paraId="28BA2367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</w:p>
        </w:tc>
      </w:tr>
      <w:tr w:rsidR="00811761" w:rsidRPr="002837D7" w14:paraId="7E41D1F0" w14:textId="77777777" w:rsidTr="00811761">
        <w:trPr>
          <w:cantSplit/>
          <w:trHeight w:val="198"/>
        </w:trPr>
        <w:tc>
          <w:tcPr>
            <w:tcW w:w="2117" w:type="dxa"/>
          </w:tcPr>
          <w:p w14:paraId="29B41B36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A3-Offset</w:t>
            </w:r>
          </w:p>
        </w:tc>
        <w:tc>
          <w:tcPr>
            <w:tcW w:w="596" w:type="dxa"/>
          </w:tcPr>
          <w:p w14:paraId="7D84B164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dB</w:t>
            </w:r>
          </w:p>
        </w:tc>
        <w:tc>
          <w:tcPr>
            <w:tcW w:w="1251" w:type="dxa"/>
          </w:tcPr>
          <w:p w14:paraId="6696542B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2505" w:type="dxa"/>
            <w:gridSpan w:val="4"/>
          </w:tcPr>
          <w:p w14:paraId="3027E5CA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-6</w:t>
            </w:r>
          </w:p>
        </w:tc>
        <w:tc>
          <w:tcPr>
            <w:tcW w:w="3072" w:type="dxa"/>
          </w:tcPr>
          <w:p w14:paraId="05A74D01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</w:p>
        </w:tc>
      </w:tr>
      <w:tr w:rsidR="00811761" w:rsidRPr="002837D7" w14:paraId="218DDC00" w14:textId="77777777" w:rsidTr="00811761">
        <w:trPr>
          <w:cantSplit/>
          <w:trHeight w:val="208"/>
        </w:trPr>
        <w:tc>
          <w:tcPr>
            <w:tcW w:w="2117" w:type="dxa"/>
          </w:tcPr>
          <w:p w14:paraId="3E1FD554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Hysteresis</w:t>
            </w:r>
          </w:p>
        </w:tc>
        <w:tc>
          <w:tcPr>
            <w:tcW w:w="596" w:type="dxa"/>
          </w:tcPr>
          <w:p w14:paraId="6647DC24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dB</w:t>
            </w:r>
          </w:p>
        </w:tc>
        <w:tc>
          <w:tcPr>
            <w:tcW w:w="1251" w:type="dxa"/>
          </w:tcPr>
          <w:p w14:paraId="6DD54F1B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2505" w:type="dxa"/>
            <w:gridSpan w:val="4"/>
          </w:tcPr>
          <w:p w14:paraId="2B48AC95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0</w:t>
            </w:r>
          </w:p>
        </w:tc>
        <w:tc>
          <w:tcPr>
            <w:tcW w:w="3072" w:type="dxa"/>
          </w:tcPr>
          <w:p w14:paraId="1E1187A7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</w:p>
        </w:tc>
      </w:tr>
      <w:tr w:rsidR="00811761" w:rsidRPr="002837D7" w14:paraId="2ECB47F8" w14:textId="77777777" w:rsidTr="00811761">
        <w:trPr>
          <w:cantSplit/>
          <w:trHeight w:val="208"/>
        </w:trPr>
        <w:tc>
          <w:tcPr>
            <w:tcW w:w="2117" w:type="dxa"/>
          </w:tcPr>
          <w:p w14:paraId="5A3DA6AB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CP length</w:t>
            </w:r>
          </w:p>
        </w:tc>
        <w:tc>
          <w:tcPr>
            <w:tcW w:w="596" w:type="dxa"/>
          </w:tcPr>
          <w:p w14:paraId="0A2FD095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67618B2A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2505" w:type="dxa"/>
            <w:gridSpan w:val="4"/>
          </w:tcPr>
          <w:p w14:paraId="2424BC73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Normal</w:t>
            </w:r>
          </w:p>
        </w:tc>
        <w:tc>
          <w:tcPr>
            <w:tcW w:w="3072" w:type="dxa"/>
          </w:tcPr>
          <w:p w14:paraId="305E5AB9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</w:p>
        </w:tc>
      </w:tr>
      <w:tr w:rsidR="00811761" w:rsidRPr="002837D7" w14:paraId="152BCC72" w14:textId="77777777" w:rsidTr="00811761">
        <w:trPr>
          <w:cantSplit/>
          <w:trHeight w:val="198"/>
        </w:trPr>
        <w:tc>
          <w:tcPr>
            <w:tcW w:w="2117" w:type="dxa"/>
          </w:tcPr>
          <w:p w14:paraId="4794C9FD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TimeToTrigger</w:t>
            </w:r>
          </w:p>
        </w:tc>
        <w:tc>
          <w:tcPr>
            <w:tcW w:w="596" w:type="dxa"/>
          </w:tcPr>
          <w:p w14:paraId="3215C108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s</w:t>
            </w:r>
          </w:p>
        </w:tc>
        <w:tc>
          <w:tcPr>
            <w:tcW w:w="1251" w:type="dxa"/>
          </w:tcPr>
          <w:p w14:paraId="079B2CBF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2505" w:type="dxa"/>
            <w:gridSpan w:val="4"/>
          </w:tcPr>
          <w:p w14:paraId="671050E2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0</w:t>
            </w:r>
          </w:p>
        </w:tc>
        <w:tc>
          <w:tcPr>
            <w:tcW w:w="3072" w:type="dxa"/>
          </w:tcPr>
          <w:p w14:paraId="77FBE276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</w:p>
        </w:tc>
      </w:tr>
      <w:tr w:rsidR="00811761" w:rsidRPr="002837D7" w14:paraId="417811F4" w14:textId="77777777" w:rsidTr="00811761">
        <w:trPr>
          <w:cantSplit/>
          <w:trHeight w:val="208"/>
        </w:trPr>
        <w:tc>
          <w:tcPr>
            <w:tcW w:w="2117" w:type="dxa"/>
          </w:tcPr>
          <w:p w14:paraId="4C4EE364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Filter coefficient</w:t>
            </w:r>
          </w:p>
        </w:tc>
        <w:tc>
          <w:tcPr>
            <w:tcW w:w="596" w:type="dxa"/>
          </w:tcPr>
          <w:p w14:paraId="09765317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1B5E5214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2505" w:type="dxa"/>
            <w:gridSpan w:val="4"/>
          </w:tcPr>
          <w:p w14:paraId="0C7F9000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0</w:t>
            </w:r>
          </w:p>
        </w:tc>
        <w:tc>
          <w:tcPr>
            <w:tcW w:w="3072" w:type="dxa"/>
          </w:tcPr>
          <w:p w14:paraId="14C41576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L3 filtering is not used</w:t>
            </w:r>
          </w:p>
        </w:tc>
      </w:tr>
      <w:tr w:rsidR="00811761" w:rsidRPr="002837D7" w14:paraId="76E8F759" w14:textId="77777777" w:rsidTr="00811761">
        <w:trPr>
          <w:cantSplit/>
          <w:trHeight w:val="208"/>
        </w:trPr>
        <w:tc>
          <w:tcPr>
            <w:tcW w:w="2117" w:type="dxa"/>
          </w:tcPr>
          <w:p w14:paraId="36559F6C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DRX</w:t>
            </w:r>
          </w:p>
        </w:tc>
        <w:tc>
          <w:tcPr>
            <w:tcW w:w="596" w:type="dxa"/>
          </w:tcPr>
          <w:p w14:paraId="0DD1CDA6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ms</w:t>
            </w:r>
          </w:p>
        </w:tc>
        <w:tc>
          <w:tcPr>
            <w:tcW w:w="1251" w:type="dxa"/>
          </w:tcPr>
          <w:p w14:paraId="44CB23DC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626" w:type="dxa"/>
          </w:tcPr>
          <w:p w14:paraId="402B7E7F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DRX.1</w:t>
            </w:r>
          </w:p>
        </w:tc>
        <w:tc>
          <w:tcPr>
            <w:tcW w:w="626" w:type="dxa"/>
          </w:tcPr>
          <w:p w14:paraId="5FA0A43A" w14:textId="5D8363C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DRX.</w:t>
            </w:r>
            <w:ins w:id="45" w:author="Kondo, Tomohiro" w:date="2021-02-02T16:34:00Z">
              <w:r w:rsidR="000504A1">
                <w:rPr>
                  <w:rFonts w:cs="Arial"/>
                </w:rPr>
                <w:t>7</w:t>
              </w:r>
            </w:ins>
            <w:del w:id="46" w:author="Kondo, Tomohiro" w:date="2021-02-02T16:34:00Z">
              <w:r w:rsidRPr="002837D7" w:rsidDel="000504A1">
                <w:rPr>
                  <w:rFonts w:cs="Arial"/>
                </w:rPr>
                <w:delText>2</w:delText>
              </w:r>
            </w:del>
          </w:p>
        </w:tc>
        <w:tc>
          <w:tcPr>
            <w:tcW w:w="626" w:type="dxa"/>
          </w:tcPr>
          <w:p w14:paraId="30C939F6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DRX.1</w:t>
            </w:r>
          </w:p>
        </w:tc>
        <w:tc>
          <w:tcPr>
            <w:tcW w:w="627" w:type="dxa"/>
          </w:tcPr>
          <w:p w14:paraId="32C153A2" w14:textId="1497C24E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DRX.</w:t>
            </w:r>
            <w:ins w:id="47" w:author="Kondo, Tomohiro" w:date="2021-02-02T16:34:00Z">
              <w:r w:rsidR="000504A1">
                <w:rPr>
                  <w:rFonts w:cs="Arial"/>
                </w:rPr>
                <w:t>7</w:t>
              </w:r>
            </w:ins>
            <w:del w:id="48" w:author="Kondo, Tomohiro" w:date="2021-02-02T16:34:00Z">
              <w:r w:rsidRPr="002837D7" w:rsidDel="000504A1">
                <w:rPr>
                  <w:rFonts w:cs="Arial"/>
                </w:rPr>
                <w:delText>2</w:delText>
              </w:r>
            </w:del>
          </w:p>
        </w:tc>
        <w:tc>
          <w:tcPr>
            <w:tcW w:w="3072" w:type="dxa"/>
          </w:tcPr>
          <w:p w14:paraId="3DB22958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 xml:space="preserve">As specified in clause </w:t>
            </w:r>
            <w:r w:rsidRPr="002837D7">
              <w:t>A.5</w:t>
            </w:r>
          </w:p>
        </w:tc>
      </w:tr>
      <w:tr w:rsidR="00811761" w:rsidRPr="002837D7" w14:paraId="3BEFEFDA" w14:textId="77777777" w:rsidTr="00811761">
        <w:trPr>
          <w:cantSplit/>
          <w:trHeight w:val="406"/>
        </w:trPr>
        <w:tc>
          <w:tcPr>
            <w:tcW w:w="2117" w:type="dxa"/>
          </w:tcPr>
          <w:p w14:paraId="6265FE20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Time offset between PCell and PSCell</w:t>
            </w:r>
          </w:p>
        </w:tc>
        <w:tc>
          <w:tcPr>
            <w:tcW w:w="596" w:type="dxa"/>
          </w:tcPr>
          <w:p w14:paraId="7DD307EF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23E454C3" w14:textId="77777777" w:rsidR="00811761" w:rsidRPr="002837D7" w:rsidRDefault="00811761" w:rsidP="00811761">
            <w:pPr>
              <w:pStyle w:val="TAL"/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2505" w:type="dxa"/>
            <w:gridSpan w:val="4"/>
          </w:tcPr>
          <w:p w14:paraId="099476EA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t xml:space="preserve">3 </w:t>
            </w:r>
            <w:r w:rsidRPr="002837D7">
              <w:sym w:font="Symbol" w:char="F06D"/>
            </w:r>
            <w:r w:rsidRPr="002837D7">
              <w:t>s</w:t>
            </w:r>
          </w:p>
        </w:tc>
        <w:tc>
          <w:tcPr>
            <w:tcW w:w="3072" w:type="dxa"/>
          </w:tcPr>
          <w:p w14:paraId="1FA299B8" w14:textId="77777777" w:rsidR="00811761" w:rsidRPr="002837D7" w:rsidRDefault="00811761" w:rsidP="00811761">
            <w:pPr>
              <w:pStyle w:val="TAL"/>
            </w:pPr>
            <w:r w:rsidRPr="002837D7">
              <w:t>Synchronous EN-DC</w:t>
            </w:r>
          </w:p>
        </w:tc>
      </w:tr>
      <w:tr w:rsidR="00811761" w:rsidRPr="002837D7" w14:paraId="71B6454D" w14:textId="77777777" w:rsidTr="00811761">
        <w:trPr>
          <w:cantSplit/>
          <w:trHeight w:val="614"/>
        </w:trPr>
        <w:tc>
          <w:tcPr>
            <w:tcW w:w="2117" w:type="dxa"/>
            <w:vMerge w:val="restart"/>
          </w:tcPr>
          <w:p w14:paraId="7ED14706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Time offset between serving and neighbour cells</w:t>
            </w:r>
          </w:p>
        </w:tc>
        <w:tc>
          <w:tcPr>
            <w:tcW w:w="596" w:type="dxa"/>
          </w:tcPr>
          <w:p w14:paraId="3D9EA04C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09786BD7" w14:textId="77777777" w:rsidR="00811761" w:rsidRPr="002837D7" w:rsidRDefault="00811761" w:rsidP="00811761">
            <w:pPr>
              <w:pStyle w:val="TAL"/>
            </w:pPr>
            <w:r w:rsidRPr="002837D7">
              <w:rPr>
                <w:rFonts w:cs="Arial"/>
              </w:rPr>
              <w:t>Config 1,4</w:t>
            </w:r>
          </w:p>
        </w:tc>
        <w:tc>
          <w:tcPr>
            <w:tcW w:w="2505" w:type="dxa"/>
            <w:gridSpan w:val="4"/>
          </w:tcPr>
          <w:p w14:paraId="6BCDBD9E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t>3ms</w:t>
            </w:r>
          </w:p>
        </w:tc>
        <w:tc>
          <w:tcPr>
            <w:tcW w:w="3072" w:type="dxa"/>
          </w:tcPr>
          <w:p w14:paraId="4EF03E2C" w14:textId="77777777" w:rsidR="00811761" w:rsidRPr="002837D7" w:rsidRDefault="00811761" w:rsidP="00811761">
            <w:pPr>
              <w:pStyle w:val="TAL"/>
            </w:pPr>
            <w:r w:rsidRPr="002837D7">
              <w:t>Asynchronous cells.</w:t>
            </w:r>
          </w:p>
          <w:p w14:paraId="718E0DDA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t>The timing of Cell 3 is 3ms later than the timing of Cell 2.</w:t>
            </w:r>
          </w:p>
        </w:tc>
      </w:tr>
      <w:tr w:rsidR="00811761" w:rsidRPr="002837D7" w14:paraId="6C7D5DAD" w14:textId="77777777" w:rsidTr="00811761">
        <w:trPr>
          <w:cantSplit/>
          <w:trHeight w:val="614"/>
        </w:trPr>
        <w:tc>
          <w:tcPr>
            <w:tcW w:w="2117" w:type="dxa"/>
            <w:vMerge/>
          </w:tcPr>
          <w:p w14:paraId="788D8465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</w:p>
        </w:tc>
        <w:tc>
          <w:tcPr>
            <w:tcW w:w="596" w:type="dxa"/>
          </w:tcPr>
          <w:p w14:paraId="681D0668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3C8BBD64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2,3,5,6</w:t>
            </w:r>
          </w:p>
        </w:tc>
        <w:tc>
          <w:tcPr>
            <w:tcW w:w="2505" w:type="dxa"/>
            <w:gridSpan w:val="4"/>
          </w:tcPr>
          <w:p w14:paraId="57ED7799" w14:textId="77777777" w:rsidR="00811761" w:rsidRPr="002837D7" w:rsidRDefault="00811761" w:rsidP="00811761">
            <w:pPr>
              <w:pStyle w:val="TAL"/>
            </w:pPr>
            <w:r w:rsidRPr="002837D7">
              <w:t>3</w:t>
            </w:r>
            <w:r w:rsidRPr="002837D7">
              <w:sym w:font="Symbol" w:char="F06D"/>
            </w:r>
            <w:r w:rsidRPr="002837D7">
              <w:t>s</w:t>
            </w:r>
          </w:p>
        </w:tc>
        <w:tc>
          <w:tcPr>
            <w:tcW w:w="3072" w:type="dxa"/>
          </w:tcPr>
          <w:p w14:paraId="4C12135B" w14:textId="77777777" w:rsidR="00811761" w:rsidRPr="002837D7" w:rsidRDefault="00811761" w:rsidP="00811761">
            <w:pPr>
              <w:pStyle w:val="TAL"/>
            </w:pPr>
            <w:r w:rsidRPr="002837D7">
              <w:t>Synchronous cells.</w:t>
            </w:r>
          </w:p>
        </w:tc>
      </w:tr>
      <w:tr w:rsidR="00811761" w:rsidRPr="002837D7" w14:paraId="72A41433" w14:textId="77777777" w:rsidTr="00811761">
        <w:trPr>
          <w:cantSplit/>
          <w:trHeight w:val="208"/>
        </w:trPr>
        <w:tc>
          <w:tcPr>
            <w:tcW w:w="2117" w:type="dxa"/>
          </w:tcPr>
          <w:p w14:paraId="207FAAF6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T1</w:t>
            </w:r>
          </w:p>
        </w:tc>
        <w:tc>
          <w:tcPr>
            <w:tcW w:w="596" w:type="dxa"/>
          </w:tcPr>
          <w:p w14:paraId="5CCE759C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s</w:t>
            </w:r>
          </w:p>
        </w:tc>
        <w:tc>
          <w:tcPr>
            <w:tcW w:w="1251" w:type="dxa"/>
          </w:tcPr>
          <w:p w14:paraId="7782BE21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2505" w:type="dxa"/>
            <w:gridSpan w:val="4"/>
          </w:tcPr>
          <w:p w14:paraId="6DC4FDBC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5</w:t>
            </w:r>
          </w:p>
        </w:tc>
        <w:tc>
          <w:tcPr>
            <w:tcW w:w="3072" w:type="dxa"/>
          </w:tcPr>
          <w:p w14:paraId="3946F7FA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</w:p>
        </w:tc>
      </w:tr>
      <w:tr w:rsidR="00811761" w:rsidRPr="002837D7" w14:paraId="67086C64" w14:textId="77777777" w:rsidTr="00811761">
        <w:trPr>
          <w:cantSplit/>
          <w:trHeight w:val="208"/>
        </w:trPr>
        <w:tc>
          <w:tcPr>
            <w:tcW w:w="2117" w:type="dxa"/>
          </w:tcPr>
          <w:p w14:paraId="1BA7D553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T2</w:t>
            </w:r>
          </w:p>
        </w:tc>
        <w:tc>
          <w:tcPr>
            <w:tcW w:w="596" w:type="dxa"/>
          </w:tcPr>
          <w:p w14:paraId="10AFA11B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s</w:t>
            </w:r>
          </w:p>
        </w:tc>
        <w:tc>
          <w:tcPr>
            <w:tcW w:w="1251" w:type="dxa"/>
          </w:tcPr>
          <w:p w14:paraId="3CC43504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626" w:type="dxa"/>
          </w:tcPr>
          <w:p w14:paraId="4E32BABC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1.3</w:t>
            </w:r>
          </w:p>
        </w:tc>
        <w:tc>
          <w:tcPr>
            <w:tcW w:w="626" w:type="dxa"/>
          </w:tcPr>
          <w:p w14:paraId="0B32A7CD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13.5</w:t>
            </w:r>
          </w:p>
        </w:tc>
        <w:tc>
          <w:tcPr>
            <w:tcW w:w="626" w:type="dxa"/>
          </w:tcPr>
          <w:p w14:paraId="315C0D5C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1.3</w:t>
            </w:r>
          </w:p>
        </w:tc>
        <w:tc>
          <w:tcPr>
            <w:tcW w:w="627" w:type="dxa"/>
          </w:tcPr>
          <w:p w14:paraId="33794A81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13.5</w:t>
            </w:r>
          </w:p>
        </w:tc>
        <w:tc>
          <w:tcPr>
            <w:tcW w:w="3072" w:type="dxa"/>
          </w:tcPr>
          <w:p w14:paraId="4F2C06A9" w14:textId="77777777" w:rsidR="00811761" w:rsidRPr="002837D7" w:rsidRDefault="00811761" w:rsidP="00811761">
            <w:pPr>
              <w:pStyle w:val="TAL"/>
              <w:rPr>
                <w:rFonts w:cs="Arial"/>
              </w:rPr>
            </w:pPr>
          </w:p>
        </w:tc>
      </w:tr>
    </w:tbl>
    <w:p w14:paraId="493320DA" w14:textId="77777777" w:rsidR="00811761" w:rsidRPr="002837D7" w:rsidRDefault="00811761" w:rsidP="00811761"/>
    <w:p w14:paraId="498033F2" w14:textId="77777777" w:rsidR="00811761" w:rsidRPr="002837D7" w:rsidRDefault="00811761" w:rsidP="00811761">
      <w:pPr>
        <w:pStyle w:val="TH"/>
      </w:pPr>
      <w:r w:rsidRPr="002837D7">
        <w:t>Table 4.6.2.6.4.1-3: Test Environment parameters for EN-DC inter-frequency event triggered reporting with SSB time index detection in DRX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811761" w:rsidRPr="002837D7" w14:paraId="5580947A" w14:textId="77777777" w:rsidTr="00811761">
        <w:trPr>
          <w:jc w:val="center"/>
        </w:trPr>
        <w:tc>
          <w:tcPr>
            <w:tcW w:w="1701" w:type="dxa"/>
            <w:shd w:val="clear" w:color="auto" w:fill="auto"/>
          </w:tcPr>
          <w:p w14:paraId="5655A234" w14:textId="77777777" w:rsidR="00811761" w:rsidRPr="002837D7" w:rsidRDefault="00811761" w:rsidP="00811761">
            <w:pPr>
              <w:rPr>
                <w:rFonts w:ascii="Arial" w:hAnsi="Arial" w:cs="Arial"/>
                <w:b/>
              </w:rPr>
            </w:pPr>
            <w:r w:rsidRPr="002837D7">
              <w:rPr>
                <w:rFonts w:ascii="Arial" w:hAnsi="Arial" w:cs="Arial"/>
                <w:b/>
              </w:rPr>
              <w:t>Parameter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2E3C962F" w14:textId="77777777" w:rsidR="00811761" w:rsidRPr="002837D7" w:rsidRDefault="00811761" w:rsidP="00811761">
            <w:pPr>
              <w:rPr>
                <w:rFonts w:ascii="Arial" w:hAnsi="Arial" w:cs="Arial"/>
                <w:b/>
              </w:rPr>
            </w:pPr>
            <w:r w:rsidRPr="002837D7">
              <w:rPr>
                <w:rFonts w:ascii="Arial" w:hAnsi="Arial" w:cs="Arial"/>
                <w:b/>
              </w:rPr>
              <w:t>Value</w:t>
            </w:r>
          </w:p>
        </w:tc>
        <w:tc>
          <w:tcPr>
            <w:tcW w:w="3961" w:type="dxa"/>
          </w:tcPr>
          <w:p w14:paraId="655A5520" w14:textId="77777777" w:rsidR="00811761" w:rsidRPr="002837D7" w:rsidRDefault="00811761" w:rsidP="00811761">
            <w:pPr>
              <w:rPr>
                <w:rFonts w:ascii="Arial" w:hAnsi="Arial" w:cs="Arial"/>
                <w:b/>
              </w:rPr>
            </w:pPr>
            <w:r w:rsidRPr="002837D7">
              <w:rPr>
                <w:rFonts w:ascii="Arial" w:hAnsi="Arial" w:cs="Arial"/>
                <w:b/>
              </w:rPr>
              <w:t>Comment</w:t>
            </w:r>
          </w:p>
        </w:tc>
      </w:tr>
      <w:tr w:rsidR="00811761" w:rsidRPr="002837D7" w14:paraId="2E3948DB" w14:textId="77777777" w:rsidTr="00811761">
        <w:trPr>
          <w:jc w:val="center"/>
        </w:trPr>
        <w:tc>
          <w:tcPr>
            <w:tcW w:w="1701" w:type="dxa"/>
            <w:shd w:val="clear" w:color="auto" w:fill="auto"/>
          </w:tcPr>
          <w:p w14:paraId="40CCDCB8" w14:textId="77777777" w:rsidR="00811761" w:rsidRPr="002837D7" w:rsidRDefault="00811761" w:rsidP="00811761">
            <w:pPr>
              <w:pStyle w:val="TAL"/>
            </w:pPr>
            <w:r w:rsidRPr="002837D7">
              <w:t>Test environment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0E3C54DD" w14:textId="77777777" w:rsidR="00811761" w:rsidRPr="002837D7" w:rsidRDefault="00811761" w:rsidP="00811761">
            <w:pPr>
              <w:pStyle w:val="TAL"/>
            </w:pPr>
            <w:r w:rsidRPr="002837D7">
              <w:t>NC</w:t>
            </w:r>
          </w:p>
        </w:tc>
        <w:tc>
          <w:tcPr>
            <w:tcW w:w="3961" w:type="dxa"/>
          </w:tcPr>
          <w:p w14:paraId="3B9069D8" w14:textId="77777777" w:rsidR="00811761" w:rsidRPr="002837D7" w:rsidRDefault="00811761" w:rsidP="00811761">
            <w:pPr>
              <w:pStyle w:val="TAL"/>
            </w:pPr>
            <w:r w:rsidRPr="002837D7">
              <w:t>As specified in TS 38.508-1 [14] clause 4.1.</w:t>
            </w:r>
          </w:p>
        </w:tc>
      </w:tr>
      <w:tr w:rsidR="00811761" w:rsidRPr="002837D7" w14:paraId="25ED3ECA" w14:textId="77777777" w:rsidTr="00811761">
        <w:trPr>
          <w:jc w:val="center"/>
        </w:trPr>
        <w:tc>
          <w:tcPr>
            <w:tcW w:w="1701" w:type="dxa"/>
            <w:shd w:val="clear" w:color="auto" w:fill="auto"/>
          </w:tcPr>
          <w:p w14:paraId="66ACB4AD" w14:textId="77777777" w:rsidR="00811761" w:rsidRPr="002837D7" w:rsidRDefault="00811761" w:rsidP="00811761">
            <w:pPr>
              <w:pStyle w:val="TAL"/>
            </w:pPr>
            <w:r w:rsidRPr="002837D7">
              <w:t>Test frequencies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0A9C36C1" w14:textId="77777777" w:rsidR="00811761" w:rsidRPr="002837D7" w:rsidRDefault="00811761" w:rsidP="00811761">
            <w:pPr>
              <w:pStyle w:val="TAL"/>
            </w:pPr>
            <w:r w:rsidRPr="002837D7">
              <w:t>As specified in Annex E, Table E.2-1 and TS 38.508-1 [14] clause 4.3.1 and 4.4.2.</w:t>
            </w:r>
          </w:p>
        </w:tc>
      </w:tr>
      <w:tr w:rsidR="00811761" w:rsidRPr="002837D7" w14:paraId="78276ACA" w14:textId="77777777" w:rsidTr="00811761">
        <w:trPr>
          <w:jc w:val="center"/>
        </w:trPr>
        <w:tc>
          <w:tcPr>
            <w:tcW w:w="1701" w:type="dxa"/>
            <w:shd w:val="clear" w:color="auto" w:fill="auto"/>
          </w:tcPr>
          <w:p w14:paraId="198E9976" w14:textId="77777777" w:rsidR="00811761" w:rsidRPr="002837D7" w:rsidRDefault="00811761" w:rsidP="00811761">
            <w:pPr>
              <w:pStyle w:val="TAL"/>
            </w:pPr>
            <w:r w:rsidRPr="002837D7">
              <w:t>Channel bandwidth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0EA201B0" w14:textId="77777777" w:rsidR="00811761" w:rsidRPr="002837D7" w:rsidRDefault="00811761" w:rsidP="00811761">
            <w:pPr>
              <w:pStyle w:val="TAL"/>
            </w:pPr>
            <w:r w:rsidRPr="002837D7">
              <w:t>As specified by the test configuration selected from Table 4.6.2.6.4.1-1.</w:t>
            </w:r>
          </w:p>
        </w:tc>
      </w:tr>
      <w:tr w:rsidR="00811761" w:rsidRPr="002837D7" w14:paraId="46290C9A" w14:textId="77777777" w:rsidTr="00811761">
        <w:trPr>
          <w:jc w:val="center"/>
        </w:trPr>
        <w:tc>
          <w:tcPr>
            <w:tcW w:w="1701" w:type="dxa"/>
            <w:shd w:val="clear" w:color="auto" w:fill="auto"/>
          </w:tcPr>
          <w:p w14:paraId="1B38CDE2" w14:textId="77777777" w:rsidR="00811761" w:rsidRPr="002837D7" w:rsidRDefault="00811761" w:rsidP="00811761">
            <w:pPr>
              <w:pStyle w:val="TAL"/>
            </w:pPr>
            <w:r w:rsidRPr="002837D7">
              <w:t>Propagation conditions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6D3F0C60" w14:textId="77777777" w:rsidR="00811761" w:rsidRPr="002837D7" w:rsidRDefault="00811761" w:rsidP="00811761">
            <w:pPr>
              <w:pStyle w:val="TAL"/>
            </w:pPr>
            <w:r w:rsidRPr="002837D7">
              <w:t>AWGN</w:t>
            </w:r>
          </w:p>
        </w:tc>
        <w:tc>
          <w:tcPr>
            <w:tcW w:w="3961" w:type="dxa"/>
          </w:tcPr>
          <w:p w14:paraId="26CA9E56" w14:textId="77777777" w:rsidR="00811761" w:rsidRPr="002837D7" w:rsidRDefault="00811761" w:rsidP="00811761">
            <w:pPr>
              <w:pStyle w:val="TAL"/>
            </w:pPr>
            <w:r w:rsidRPr="002837D7">
              <w:t>As specified in Annex C.2.2.</w:t>
            </w:r>
          </w:p>
        </w:tc>
      </w:tr>
      <w:tr w:rsidR="00811761" w:rsidRPr="002837D7" w14:paraId="5CA47383" w14:textId="77777777" w:rsidTr="00811761">
        <w:trPr>
          <w:trHeight w:val="251"/>
          <w:jc w:val="center"/>
        </w:trPr>
        <w:tc>
          <w:tcPr>
            <w:tcW w:w="1701" w:type="dxa"/>
            <w:vMerge w:val="restart"/>
            <w:shd w:val="clear" w:color="auto" w:fill="auto"/>
          </w:tcPr>
          <w:p w14:paraId="2FD5551A" w14:textId="77777777" w:rsidR="00811761" w:rsidRPr="002837D7" w:rsidRDefault="00811761" w:rsidP="00811761">
            <w:pPr>
              <w:pStyle w:val="TAL"/>
            </w:pPr>
            <w:r w:rsidRPr="002837D7">
              <w:t>Connection Diagram</w:t>
            </w:r>
          </w:p>
        </w:tc>
        <w:tc>
          <w:tcPr>
            <w:tcW w:w="1134" w:type="dxa"/>
            <w:shd w:val="clear" w:color="auto" w:fill="auto"/>
          </w:tcPr>
          <w:p w14:paraId="262E822A" w14:textId="77777777" w:rsidR="00811761" w:rsidRPr="002837D7" w:rsidRDefault="00811761" w:rsidP="00811761">
            <w:pPr>
              <w:pStyle w:val="TAL"/>
            </w:pPr>
            <w:r w:rsidRPr="002837D7">
              <w:t>TE Part</w:t>
            </w:r>
          </w:p>
        </w:tc>
        <w:tc>
          <w:tcPr>
            <w:tcW w:w="2809" w:type="dxa"/>
            <w:shd w:val="clear" w:color="auto" w:fill="auto"/>
          </w:tcPr>
          <w:p w14:paraId="6144562E" w14:textId="77777777" w:rsidR="00811761" w:rsidRPr="002837D7" w:rsidRDefault="00811761" w:rsidP="00811761">
            <w:pPr>
              <w:pStyle w:val="TAL"/>
            </w:pPr>
            <w:r w:rsidRPr="002837D7">
              <w:t>A.3.1.8.2</w:t>
            </w:r>
          </w:p>
        </w:tc>
        <w:tc>
          <w:tcPr>
            <w:tcW w:w="3961" w:type="dxa"/>
            <w:vMerge w:val="restart"/>
          </w:tcPr>
          <w:p w14:paraId="15AB0326" w14:textId="77777777" w:rsidR="00811761" w:rsidRPr="002837D7" w:rsidRDefault="00811761" w:rsidP="00811761">
            <w:pPr>
              <w:pStyle w:val="TAL"/>
            </w:pPr>
            <w:r w:rsidRPr="002837D7">
              <w:t>As specified in TS 38.508-1 [14] Annex A.</w:t>
            </w:r>
          </w:p>
        </w:tc>
      </w:tr>
      <w:tr w:rsidR="00811761" w:rsidRPr="002837D7" w14:paraId="171B4FC3" w14:textId="77777777" w:rsidTr="00811761">
        <w:trPr>
          <w:trHeight w:val="250"/>
          <w:jc w:val="center"/>
        </w:trPr>
        <w:tc>
          <w:tcPr>
            <w:tcW w:w="1701" w:type="dxa"/>
            <w:vMerge/>
            <w:shd w:val="clear" w:color="auto" w:fill="auto"/>
          </w:tcPr>
          <w:p w14:paraId="2BF056F6" w14:textId="77777777" w:rsidR="00811761" w:rsidRPr="002837D7" w:rsidRDefault="00811761" w:rsidP="00811761">
            <w:pPr>
              <w:pStyle w:val="TAL"/>
            </w:pPr>
          </w:p>
        </w:tc>
        <w:tc>
          <w:tcPr>
            <w:tcW w:w="1134" w:type="dxa"/>
            <w:shd w:val="clear" w:color="auto" w:fill="auto"/>
          </w:tcPr>
          <w:p w14:paraId="3E44E433" w14:textId="77777777" w:rsidR="00811761" w:rsidRPr="002837D7" w:rsidRDefault="00811761" w:rsidP="00811761">
            <w:pPr>
              <w:pStyle w:val="TAL"/>
            </w:pPr>
            <w:r w:rsidRPr="002837D7">
              <w:t>DUT Part</w:t>
            </w:r>
          </w:p>
        </w:tc>
        <w:tc>
          <w:tcPr>
            <w:tcW w:w="2809" w:type="dxa"/>
            <w:shd w:val="clear" w:color="auto" w:fill="auto"/>
          </w:tcPr>
          <w:p w14:paraId="73F34148" w14:textId="77777777" w:rsidR="00811761" w:rsidRPr="002837D7" w:rsidRDefault="00811761" w:rsidP="00811761">
            <w:pPr>
              <w:pStyle w:val="TAL"/>
            </w:pPr>
            <w:r w:rsidRPr="002837D7">
              <w:t>A.3.2.3.4</w:t>
            </w:r>
          </w:p>
        </w:tc>
        <w:tc>
          <w:tcPr>
            <w:tcW w:w="3961" w:type="dxa"/>
            <w:vMerge/>
          </w:tcPr>
          <w:p w14:paraId="561C4F4E" w14:textId="77777777" w:rsidR="00811761" w:rsidRPr="002837D7" w:rsidRDefault="00811761" w:rsidP="00811761">
            <w:pPr>
              <w:pStyle w:val="TAL"/>
            </w:pPr>
          </w:p>
        </w:tc>
      </w:tr>
      <w:tr w:rsidR="00811761" w:rsidRPr="002837D7" w14:paraId="531EFEF2" w14:textId="77777777" w:rsidTr="00811761">
        <w:trPr>
          <w:jc w:val="center"/>
        </w:trPr>
        <w:tc>
          <w:tcPr>
            <w:tcW w:w="1701" w:type="dxa"/>
            <w:shd w:val="clear" w:color="auto" w:fill="auto"/>
          </w:tcPr>
          <w:p w14:paraId="0DCF98F3" w14:textId="77777777" w:rsidR="00811761" w:rsidRPr="002837D7" w:rsidRDefault="00811761" w:rsidP="00811761">
            <w:pPr>
              <w:pStyle w:val="TAL"/>
            </w:pPr>
            <w:r w:rsidRPr="002837D7">
              <w:t>Exceptions to connection diagram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702B6316" w14:textId="77777777" w:rsidR="00811761" w:rsidRPr="002837D7" w:rsidRDefault="00811761" w:rsidP="00811761">
            <w:pPr>
              <w:pStyle w:val="TAL"/>
            </w:pPr>
            <w:r w:rsidRPr="002837D7">
              <w:t>For 4Rx capable UEs without any 2Rx RF bands use A.3.2.5.1 for DUT Part. and A.3.1.8.4  for TE Part</w:t>
            </w:r>
          </w:p>
        </w:tc>
        <w:tc>
          <w:tcPr>
            <w:tcW w:w="3961" w:type="dxa"/>
          </w:tcPr>
          <w:p w14:paraId="4B8547C4" w14:textId="77777777" w:rsidR="00811761" w:rsidRPr="002837D7" w:rsidRDefault="00811761" w:rsidP="00811761">
            <w:pPr>
              <w:pStyle w:val="TAL"/>
            </w:pPr>
          </w:p>
        </w:tc>
      </w:tr>
    </w:tbl>
    <w:p w14:paraId="67277476" w14:textId="77777777" w:rsidR="00811761" w:rsidRPr="002837D7" w:rsidRDefault="00811761" w:rsidP="00811761"/>
    <w:p w14:paraId="6FABB7F1" w14:textId="77777777" w:rsidR="00811761" w:rsidRPr="002837D7" w:rsidRDefault="00811761" w:rsidP="00811761">
      <w:pPr>
        <w:pStyle w:val="B1"/>
      </w:pPr>
      <w:r w:rsidRPr="002837D7">
        <w:t>1. Message contents are defined in clause 4.6.2.6.4.3.</w:t>
      </w:r>
    </w:p>
    <w:p w14:paraId="29BC9A07" w14:textId="77777777" w:rsidR="00811761" w:rsidRPr="002837D7" w:rsidRDefault="00811761" w:rsidP="00811761">
      <w:pPr>
        <w:pStyle w:val="B1"/>
      </w:pPr>
      <w:r w:rsidRPr="002837D7">
        <w:t>2. Cell 1 is the E-UTRA serving cell (PCell) for the EN-DC setup. The power levels and settings for Cell 1 are set according to Annex A.6. Cell 2 and Cell 3 are NR FR1 cells in different frequencies. Cell 2 is the PSCell and Cell 3 is the target cell. The power levels and settings for Cell 2 and are set according to Annex C.1.2 and Annex C.1.3. Cell 3 is switched off during the initial connection setup.</w:t>
      </w:r>
    </w:p>
    <w:p w14:paraId="58102A1B" w14:textId="77777777" w:rsidR="00811761" w:rsidRDefault="00811761" w:rsidP="00811761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&lt;&lt;Unchaged sections skipped&gt;&gt;</w:t>
      </w:r>
    </w:p>
    <w:p w14:paraId="6A9CFC86" w14:textId="77777777" w:rsidR="00811761" w:rsidRPr="00003673" w:rsidRDefault="00811761" w:rsidP="00811761">
      <w:pPr>
        <w:pStyle w:val="4"/>
        <w:rPr>
          <w:lang w:eastAsia="sv-SE"/>
        </w:rPr>
      </w:pPr>
      <w:r w:rsidRPr="00003673">
        <w:rPr>
          <w:lang w:eastAsia="sv-SE"/>
        </w:rPr>
        <w:t>6.6.1.2</w:t>
      </w:r>
      <w:r w:rsidRPr="00003673">
        <w:rPr>
          <w:lang w:eastAsia="sv-SE"/>
        </w:rPr>
        <w:tab/>
        <w:t>NR SA FR1 event-triggered reporting without gap in DRX</w:t>
      </w:r>
    </w:p>
    <w:p w14:paraId="23909C3D" w14:textId="77777777" w:rsidR="00811761" w:rsidRPr="00003673" w:rsidRDefault="00811761" w:rsidP="00811761">
      <w:pPr>
        <w:pStyle w:val="H6"/>
      </w:pPr>
      <w:r w:rsidRPr="00003673">
        <w:t>6.6.1.2.1</w:t>
      </w:r>
      <w:r w:rsidRPr="00003673">
        <w:tab/>
        <w:t xml:space="preserve">Test purpose </w:t>
      </w:r>
    </w:p>
    <w:p w14:paraId="7DC697CA" w14:textId="77777777" w:rsidR="00811761" w:rsidRPr="00003673" w:rsidRDefault="00811761" w:rsidP="00811761">
      <w:r w:rsidRPr="00003673">
        <w:t>To verify the UE’s ability to make a correct reporting of an event within intra-frequency cell search without gap under DRX.</w:t>
      </w:r>
    </w:p>
    <w:p w14:paraId="46BA1319" w14:textId="77777777" w:rsidR="00811761" w:rsidRPr="00003673" w:rsidRDefault="00811761" w:rsidP="00811761">
      <w:pPr>
        <w:pStyle w:val="H6"/>
      </w:pPr>
      <w:r w:rsidRPr="00003673">
        <w:t>6.6.1.2.2</w:t>
      </w:r>
      <w:r w:rsidRPr="00003673">
        <w:tab/>
        <w:t>Test applicability</w:t>
      </w:r>
    </w:p>
    <w:p w14:paraId="6B7B8384" w14:textId="77777777" w:rsidR="00811761" w:rsidRPr="00003673" w:rsidRDefault="00811761" w:rsidP="00811761">
      <w:pPr>
        <w:rPr>
          <w:lang w:eastAsia="x-none"/>
        </w:rPr>
      </w:pPr>
      <w:r w:rsidRPr="00003673">
        <w:t>This test applies to all types of NR UE release 15 onwards.</w:t>
      </w:r>
    </w:p>
    <w:p w14:paraId="7C714C32" w14:textId="77777777" w:rsidR="00811761" w:rsidRPr="00003673" w:rsidRDefault="00811761" w:rsidP="00811761">
      <w:pPr>
        <w:pStyle w:val="H6"/>
      </w:pPr>
      <w:r w:rsidRPr="00003673">
        <w:t>6.6.1.2.3</w:t>
      </w:r>
      <w:r w:rsidRPr="00003673">
        <w:tab/>
        <w:t>Minimum conformance requirements</w:t>
      </w:r>
    </w:p>
    <w:p w14:paraId="21851413" w14:textId="77777777" w:rsidR="00811761" w:rsidRPr="00003673" w:rsidRDefault="00811761" w:rsidP="00811761">
      <w:pPr>
        <w:rPr>
          <w:lang w:eastAsia="sv-SE"/>
        </w:rPr>
      </w:pPr>
      <w:r w:rsidRPr="00003673">
        <w:rPr>
          <w:lang w:eastAsia="sv-SE"/>
        </w:rPr>
        <w:t>The minimum conformance requirements are specified in clause 6.6.1.0.1.</w:t>
      </w:r>
    </w:p>
    <w:p w14:paraId="095FE4C3" w14:textId="77777777" w:rsidR="00811761" w:rsidRPr="00003673" w:rsidRDefault="00811761" w:rsidP="00811761">
      <w:pPr>
        <w:rPr>
          <w:lang w:eastAsia="sv-SE"/>
        </w:rPr>
      </w:pPr>
      <w:r w:rsidRPr="00003673">
        <w:rPr>
          <w:lang w:eastAsia="sv-SE"/>
        </w:rPr>
        <w:t>The normative reference for this requirement is TS 38.133 [6] clause A.6.6.1.2.</w:t>
      </w:r>
    </w:p>
    <w:p w14:paraId="3ED7C7BC" w14:textId="77777777" w:rsidR="00811761" w:rsidRPr="00003673" w:rsidRDefault="00811761" w:rsidP="00811761">
      <w:pPr>
        <w:pStyle w:val="H6"/>
      </w:pPr>
      <w:r w:rsidRPr="00003673">
        <w:t>6.6.1.2.4</w:t>
      </w:r>
      <w:r w:rsidRPr="00003673">
        <w:tab/>
        <w:t>Test description</w:t>
      </w:r>
    </w:p>
    <w:p w14:paraId="7716484B" w14:textId="77777777" w:rsidR="00811761" w:rsidRPr="00003673" w:rsidRDefault="00811761" w:rsidP="00811761">
      <w:pPr>
        <w:pStyle w:val="H6"/>
      </w:pPr>
      <w:r w:rsidRPr="00003673">
        <w:t>6.6.1.2.4.1</w:t>
      </w:r>
      <w:r w:rsidRPr="00003673">
        <w:tab/>
        <w:t>Initial conditions</w:t>
      </w:r>
    </w:p>
    <w:p w14:paraId="2CE04CA6" w14:textId="77777777" w:rsidR="00811761" w:rsidRPr="00003673" w:rsidRDefault="00811761" w:rsidP="00811761">
      <w:r w:rsidRPr="00003673">
        <w:rPr>
          <w:lang w:eastAsia="sv-SE"/>
        </w:rPr>
        <w:t>This test shall be tested using any of the test configurations in Table 6.6.1.2.4.1-1.</w:t>
      </w:r>
    </w:p>
    <w:p w14:paraId="33E94942" w14:textId="77777777" w:rsidR="00811761" w:rsidRPr="00003673" w:rsidRDefault="00811761" w:rsidP="00811761">
      <w:pPr>
        <w:pStyle w:val="TH"/>
      </w:pPr>
      <w:r w:rsidRPr="00003673">
        <w:t>Table 6.6.1.2.4.1-1: Supported test configurations for NR SA FR1 event-triggered reporting without gap in DRX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230"/>
      </w:tblGrid>
      <w:tr w:rsidR="00811761" w:rsidRPr="00003673" w14:paraId="2A41EF73" w14:textId="77777777" w:rsidTr="00811761">
        <w:trPr>
          <w:jc w:val="center"/>
        </w:trPr>
        <w:tc>
          <w:tcPr>
            <w:tcW w:w="2376" w:type="dxa"/>
            <w:shd w:val="clear" w:color="auto" w:fill="auto"/>
          </w:tcPr>
          <w:p w14:paraId="17AC315C" w14:textId="77777777" w:rsidR="00811761" w:rsidRPr="00003673" w:rsidRDefault="00811761" w:rsidP="00811761">
            <w:pPr>
              <w:pStyle w:val="TAH"/>
              <w:rPr>
                <w:rFonts w:eastAsia="Malgun Gothic"/>
              </w:rPr>
            </w:pPr>
            <w:r w:rsidRPr="00003673">
              <w:t>Test Case ID</w:t>
            </w:r>
          </w:p>
        </w:tc>
        <w:tc>
          <w:tcPr>
            <w:tcW w:w="7230" w:type="dxa"/>
            <w:shd w:val="clear" w:color="auto" w:fill="auto"/>
          </w:tcPr>
          <w:p w14:paraId="43EE5BBB" w14:textId="77777777" w:rsidR="00811761" w:rsidRPr="00003673" w:rsidRDefault="00811761" w:rsidP="00811761">
            <w:pPr>
              <w:pStyle w:val="TAH"/>
              <w:rPr>
                <w:rFonts w:eastAsia="Malgun Gothic"/>
              </w:rPr>
            </w:pPr>
            <w:r w:rsidRPr="00003673">
              <w:t>Description</w:t>
            </w:r>
          </w:p>
        </w:tc>
      </w:tr>
      <w:tr w:rsidR="00811761" w:rsidRPr="00003673" w14:paraId="5EE2674A" w14:textId="77777777" w:rsidTr="00811761">
        <w:trPr>
          <w:jc w:val="center"/>
        </w:trPr>
        <w:tc>
          <w:tcPr>
            <w:tcW w:w="2376" w:type="dxa"/>
            <w:shd w:val="clear" w:color="auto" w:fill="auto"/>
          </w:tcPr>
          <w:p w14:paraId="3E8BD270" w14:textId="77777777" w:rsidR="00811761" w:rsidRPr="00003673" w:rsidRDefault="00811761" w:rsidP="00811761">
            <w:pPr>
              <w:pStyle w:val="TAL"/>
              <w:rPr>
                <w:rFonts w:eastAsia="Malgun Gothic"/>
              </w:rPr>
            </w:pPr>
            <w:r w:rsidRPr="00003673">
              <w:t>6.6.1.2-1</w:t>
            </w:r>
          </w:p>
        </w:tc>
        <w:tc>
          <w:tcPr>
            <w:tcW w:w="7230" w:type="dxa"/>
            <w:shd w:val="clear" w:color="auto" w:fill="auto"/>
          </w:tcPr>
          <w:p w14:paraId="1514ED5B" w14:textId="77777777" w:rsidR="00811761" w:rsidRPr="00003673" w:rsidRDefault="00811761" w:rsidP="00811761">
            <w:pPr>
              <w:pStyle w:val="TAL"/>
              <w:rPr>
                <w:rFonts w:eastAsia="Malgun Gothic"/>
              </w:rPr>
            </w:pPr>
            <w:r w:rsidRPr="00003673">
              <w:t>15 kHz SSB SCS, 10MHz bandwidth, FDD duplex mode</w:t>
            </w:r>
          </w:p>
        </w:tc>
      </w:tr>
      <w:tr w:rsidR="00811761" w:rsidRPr="00003673" w14:paraId="06DCFAFA" w14:textId="77777777" w:rsidTr="00811761">
        <w:trPr>
          <w:jc w:val="center"/>
        </w:trPr>
        <w:tc>
          <w:tcPr>
            <w:tcW w:w="2376" w:type="dxa"/>
            <w:shd w:val="clear" w:color="auto" w:fill="auto"/>
          </w:tcPr>
          <w:p w14:paraId="2EA17AAB" w14:textId="77777777" w:rsidR="00811761" w:rsidRPr="00003673" w:rsidRDefault="00811761" w:rsidP="00811761">
            <w:pPr>
              <w:pStyle w:val="TAL"/>
              <w:rPr>
                <w:rFonts w:eastAsia="Malgun Gothic"/>
              </w:rPr>
            </w:pPr>
            <w:r w:rsidRPr="00003673">
              <w:t>6.6.1.2-2</w:t>
            </w:r>
          </w:p>
        </w:tc>
        <w:tc>
          <w:tcPr>
            <w:tcW w:w="7230" w:type="dxa"/>
            <w:shd w:val="clear" w:color="auto" w:fill="auto"/>
          </w:tcPr>
          <w:p w14:paraId="03EBC479" w14:textId="77777777" w:rsidR="00811761" w:rsidRPr="00003673" w:rsidRDefault="00811761" w:rsidP="00811761">
            <w:pPr>
              <w:pStyle w:val="TAL"/>
              <w:rPr>
                <w:rFonts w:eastAsia="Malgun Gothic"/>
              </w:rPr>
            </w:pPr>
            <w:r w:rsidRPr="00003673">
              <w:t>15 kHz SSB SCS, 10MHz bandwidth, TDD duplex mode</w:t>
            </w:r>
          </w:p>
        </w:tc>
      </w:tr>
      <w:tr w:rsidR="00811761" w:rsidRPr="00003673" w14:paraId="25D1ABA3" w14:textId="77777777" w:rsidTr="00811761">
        <w:trPr>
          <w:jc w:val="center"/>
        </w:trPr>
        <w:tc>
          <w:tcPr>
            <w:tcW w:w="2376" w:type="dxa"/>
            <w:shd w:val="clear" w:color="auto" w:fill="auto"/>
          </w:tcPr>
          <w:p w14:paraId="6694F1F4" w14:textId="77777777" w:rsidR="00811761" w:rsidRPr="00003673" w:rsidRDefault="00811761" w:rsidP="00811761">
            <w:pPr>
              <w:pStyle w:val="TAL"/>
              <w:rPr>
                <w:rFonts w:eastAsia="Malgun Gothic"/>
              </w:rPr>
            </w:pPr>
            <w:r w:rsidRPr="00003673">
              <w:t>6.6.1.2-3</w:t>
            </w:r>
          </w:p>
        </w:tc>
        <w:tc>
          <w:tcPr>
            <w:tcW w:w="7230" w:type="dxa"/>
            <w:shd w:val="clear" w:color="auto" w:fill="auto"/>
          </w:tcPr>
          <w:p w14:paraId="7B131320" w14:textId="77777777" w:rsidR="00811761" w:rsidRPr="00003673" w:rsidRDefault="00811761" w:rsidP="00811761">
            <w:pPr>
              <w:pStyle w:val="TAL"/>
              <w:rPr>
                <w:rFonts w:eastAsia="Malgun Gothic"/>
              </w:rPr>
            </w:pPr>
            <w:r w:rsidRPr="00003673">
              <w:t>30 kHz SSB SCS, 40MHz bandwidth, TDD duplex mode</w:t>
            </w:r>
          </w:p>
        </w:tc>
      </w:tr>
      <w:tr w:rsidR="00811761" w:rsidRPr="00003673" w14:paraId="0E47A3B3" w14:textId="77777777" w:rsidTr="00811761">
        <w:trPr>
          <w:jc w:val="center"/>
        </w:trPr>
        <w:tc>
          <w:tcPr>
            <w:tcW w:w="9606" w:type="dxa"/>
            <w:gridSpan w:val="2"/>
            <w:shd w:val="clear" w:color="auto" w:fill="auto"/>
          </w:tcPr>
          <w:p w14:paraId="77B24D2D" w14:textId="77777777" w:rsidR="00811761" w:rsidRPr="00003673" w:rsidRDefault="00811761" w:rsidP="00811761">
            <w:pPr>
              <w:pStyle w:val="TAL"/>
              <w:rPr>
                <w:rFonts w:eastAsia="Malgun Gothic"/>
              </w:rPr>
            </w:pPr>
            <w:r w:rsidRPr="00003673">
              <w:t>Note: The UE is only required to be tested in one of the supported test configurations.</w:t>
            </w:r>
          </w:p>
        </w:tc>
      </w:tr>
    </w:tbl>
    <w:p w14:paraId="6D5FB050" w14:textId="77777777" w:rsidR="00811761" w:rsidRPr="00003673" w:rsidRDefault="00811761" w:rsidP="00811761"/>
    <w:p w14:paraId="0AFBE64D" w14:textId="77777777" w:rsidR="00811761" w:rsidRPr="00003673" w:rsidRDefault="00811761" w:rsidP="00811761">
      <w:pPr>
        <w:rPr>
          <w:lang w:eastAsia="sv-SE"/>
        </w:rPr>
      </w:pPr>
      <w:r w:rsidRPr="00003673">
        <w:rPr>
          <w:lang w:eastAsia="sv-SE"/>
        </w:rPr>
        <w:t>Configure the test equipment and the DUT according to the parameters in Table 6.6.1.2.4.1-2.</w:t>
      </w:r>
    </w:p>
    <w:p w14:paraId="7CBEC78C" w14:textId="77777777" w:rsidR="00811761" w:rsidRPr="00003673" w:rsidRDefault="00811761" w:rsidP="00811761">
      <w:pPr>
        <w:pStyle w:val="TH"/>
      </w:pPr>
      <w:r w:rsidRPr="00003673">
        <w:t>Table 6.6.1.2.4.1-2: Initial conditions for NR SA FR1 event-triggered reporting without gap in DRX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811761" w:rsidRPr="00003673" w14:paraId="2FB4C12E" w14:textId="77777777" w:rsidTr="00811761">
        <w:trPr>
          <w:jc w:val="center"/>
        </w:trPr>
        <w:tc>
          <w:tcPr>
            <w:tcW w:w="1701" w:type="dxa"/>
            <w:shd w:val="clear" w:color="auto" w:fill="auto"/>
          </w:tcPr>
          <w:p w14:paraId="3DFA532D" w14:textId="77777777" w:rsidR="00811761" w:rsidRPr="00003673" w:rsidRDefault="00811761" w:rsidP="00811761">
            <w:pPr>
              <w:pStyle w:val="TAH"/>
            </w:pPr>
            <w:r w:rsidRPr="00003673">
              <w:t>Parameter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4755AF01" w14:textId="77777777" w:rsidR="00811761" w:rsidRPr="00003673" w:rsidRDefault="00811761" w:rsidP="00811761">
            <w:pPr>
              <w:pStyle w:val="TAH"/>
            </w:pPr>
            <w:r w:rsidRPr="00003673">
              <w:t>Value</w:t>
            </w:r>
          </w:p>
        </w:tc>
        <w:tc>
          <w:tcPr>
            <w:tcW w:w="3961" w:type="dxa"/>
          </w:tcPr>
          <w:p w14:paraId="3D27820B" w14:textId="77777777" w:rsidR="00811761" w:rsidRPr="00003673" w:rsidRDefault="00811761" w:rsidP="00811761">
            <w:pPr>
              <w:pStyle w:val="TAH"/>
            </w:pPr>
            <w:r w:rsidRPr="00003673">
              <w:t>Comment</w:t>
            </w:r>
          </w:p>
        </w:tc>
      </w:tr>
      <w:tr w:rsidR="00811761" w:rsidRPr="00003673" w14:paraId="08F79293" w14:textId="77777777" w:rsidTr="00811761">
        <w:trPr>
          <w:jc w:val="center"/>
        </w:trPr>
        <w:tc>
          <w:tcPr>
            <w:tcW w:w="1701" w:type="dxa"/>
            <w:shd w:val="clear" w:color="auto" w:fill="auto"/>
          </w:tcPr>
          <w:p w14:paraId="4463CBBD" w14:textId="77777777" w:rsidR="00811761" w:rsidRPr="00003673" w:rsidRDefault="00811761" w:rsidP="00811761">
            <w:pPr>
              <w:pStyle w:val="TAL"/>
            </w:pPr>
            <w:r w:rsidRPr="00003673">
              <w:t>Test environment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438BFD2F" w14:textId="77777777" w:rsidR="00811761" w:rsidRPr="00003673" w:rsidRDefault="00811761" w:rsidP="00811761">
            <w:pPr>
              <w:pStyle w:val="TAL"/>
            </w:pPr>
            <w:r w:rsidRPr="00003673">
              <w:t>NC</w:t>
            </w:r>
          </w:p>
        </w:tc>
        <w:tc>
          <w:tcPr>
            <w:tcW w:w="3961" w:type="dxa"/>
          </w:tcPr>
          <w:p w14:paraId="6C7CC0A6" w14:textId="77777777" w:rsidR="00811761" w:rsidRPr="00003673" w:rsidRDefault="00811761" w:rsidP="00811761">
            <w:pPr>
              <w:pStyle w:val="TAL"/>
            </w:pPr>
            <w:r w:rsidRPr="00003673">
              <w:t>As specified in TS 38.508-1 [14] clause 4.1.</w:t>
            </w:r>
          </w:p>
        </w:tc>
      </w:tr>
      <w:tr w:rsidR="00811761" w:rsidRPr="00003673" w14:paraId="64631250" w14:textId="77777777" w:rsidTr="00811761">
        <w:trPr>
          <w:jc w:val="center"/>
        </w:trPr>
        <w:tc>
          <w:tcPr>
            <w:tcW w:w="1701" w:type="dxa"/>
            <w:shd w:val="clear" w:color="auto" w:fill="auto"/>
          </w:tcPr>
          <w:p w14:paraId="1CBEC508" w14:textId="77777777" w:rsidR="00811761" w:rsidRPr="00003673" w:rsidRDefault="00811761" w:rsidP="00811761">
            <w:pPr>
              <w:pStyle w:val="TAL"/>
            </w:pPr>
            <w:r w:rsidRPr="00003673">
              <w:t>Test frequencies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5D997D26" w14:textId="77777777" w:rsidR="00811761" w:rsidRPr="00003673" w:rsidRDefault="00811761" w:rsidP="00811761">
            <w:pPr>
              <w:pStyle w:val="TAL"/>
            </w:pPr>
            <w:r w:rsidRPr="00003673">
              <w:t>As specified in Annex E, table E.4-1 and TS 38.508-1 [14] clause 4.3.1.</w:t>
            </w:r>
          </w:p>
        </w:tc>
      </w:tr>
      <w:tr w:rsidR="00811761" w:rsidRPr="00003673" w14:paraId="1547FB1F" w14:textId="77777777" w:rsidTr="00811761">
        <w:trPr>
          <w:jc w:val="center"/>
        </w:trPr>
        <w:tc>
          <w:tcPr>
            <w:tcW w:w="1701" w:type="dxa"/>
            <w:shd w:val="clear" w:color="auto" w:fill="auto"/>
          </w:tcPr>
          <w:p w14:paraId="47C27C66" w14:textId="77777777" w:rsidR="00811761" w:rsidRPr="00003673" w:rsidRDefault="00811761" w:rsidP="00811761">
            <w:pPr>
              <w:pStyle w:val="TAL"/>
            </w:pPr>
            <w:r w:rsidRPr="00003673">
              <w:t>Channel bandwidth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0B2B4021" w14:textId="77777777" w:rsidR="00811761" w:rsidRPr="00003673" w:rsidRDefault="00811761" w:rsidP="00811761">
            <w:pPr>
              <w:pStyle w:val="TAL"/>
            </w:pPr>
            <w:r w:rsidRPr="00003673">
              <w:t>As specified by the test configuration selected from Table 6.6.1.2.4.1-1.</w:t>
            </w:r>
          </w:p>
        </w:tc>
      </w:tr>
      <w:tr w:rsidR="00811761" w:rsidRPr="00003673" w14:paraId="7B4CA77D" w14:textId="77777777" w:rsidTr="00811761">
        <w:trPr>
          <w:jc w:val="center"/>
        </w:trPr>
        <w:tc>
          <w:tcPr>
            <w:tcW w:w="1701" w:type="dxa"/>
            <w:shd w:val="clear" w:color="auto" w:fill="auto"/>
          </w:tcPr>
          <w:p w14:paraId="05799288" w14:textId="77777777" w:rsidR="00811761" w:rsidRPr="00003673" w:rsidRDefault="00811761" w:rsidP="00811761">
            <w:pPr>
              <w:pStyle w:val="TAL"/>
            </w:pPr>
            <w:r w:rsidRPr="00003673">
              <w:t>Propagation conditions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23F71CB6" w14:textId="77777777" w:rsidR="00811761" w:rsidRPr="00003673" w:rsidRDefault="00811761" w:rsidP="00811761">
            <w:pPr>
              <w:pStyle w:val="TAL"/>
            </w:pPr>
            <w:r w:rsidRPr="00003673">
              <w:t>AWGN</w:t>
            </w:r>
          </w:p>
        </w:tc>
        <w:tc>
          <w:tcPr>
            <w:tcW w:w="3961" w:type="dxa"/>
          </w:tcPr>
          <w:p w14:paraId="5A153986" w14:textId="77777777" w:rsidR="00811761" w:rsidRPr="00003673" w:rsidRDefault="00811761" w:rsidP="00811761">
            <w:pPr>
              <w:pStyle w:val="TAL"/>
            </w:pPr>
            <w:r w:rsidRPr="00003673">
              <w:t>As specified in Annex C.2.2.</w:t>
            </w:r>
          </w:p>
        </w:tc>
      </w:tr>
      <w:tr w:rsidR="00811761" w:rsidRPr="00003673" w14:paraId="35432D61" w14:textId="77777777" w:rsidTr="00811761">
        <w:trPr>
          <w:trHeight w:val="251"/>
          <w:jc w:val="center"/>
        </w:trPr>
        <w:tc>
          <w:tcPr>
            <w:tcW w:w="1701" w:type="dxa"/>
            <w:vMerge w:val="restart"/>
            <w:shd w:val="clear" w:color="auto" w:fill="auto"/>
          </w:tcPr>
          <w:p w14:paraId="46C25022" w14:textId="77777777" w:rsidR="00811761" w:rsidRPr="00003673" w:rsidRDefault="00811761" w:rsidP="00811761">
            <w:pPr>
              <w:pStyle w:val="TAL"/>
            </w:pPr>
            <w:r w:rsidRPr="00003673">
              <w:t>Connection Diagram</w:t>
            </w:r>
          </w:p>
        </w:tc>
        <w:tc>
          <w:tcPr>
            <w:tcW w:w="1134" w:type="dxa"/>
            <w:shd w:val="clear" w:color="auto" w:fill="auto"/>
          </w:tcPr>
          <w:p w14:paraId="27890D95" w14:textId="77777777" w:rsidR="00811761" w:rsidRPr="00003673" w:rsidRDefault="00811761" w:rsidP="00811761">
            <w:pPr>
              <w:pStyle w:val="TAL"/>
            </w:pPr>
            <w:r w:rsidRPr="00003673">
              <w:t>TE Part</w:t>
            </w:r>
          </w:p>
        </w:tc>
        <w:tc>
          <w:tcPr>
            <w:tcW w:w="2809" w:type="dxa"/>
            <w:shd w:val="clear" w:color="auto" w:fill="auto"/>
          </w:tcPr>
          <w:p w14:paraId="4FDACFD0" w14:textId="77777777" w:rsidR="00811761" w:rsidRPr="00003673" w:rsidRDefault="00811761" w:rsidP="00811761">
            <w:pPr>
              <w:pStyle w:val="TAL"/>
            </w:pPr>
            <w:r w:rsidRPr="00003673">
              <w:t>A.3.1.8.2</w:t>
            </w:r>
          </w:p>
        </w:tc>
        <w:tc>
          <w:tcPr>
            <w:tcW w:w="3961" w:type="dxa"/>
            <w:vMerge w:val="restart"/>
          </w:tcPr>
          <w:p w14:paraId="186351BB" w14:textId="77777777" w:rsidR="00811761" w:rsidRPr="00003673" w:rsidRDefault="00811761" w:rsidP="00811761">
            <w:pPr>
              <w:pStyle w:val="TAL"/>
            </w:pPr>
            <w:r w:rsidRPr="00003673">
              <w:t>As specified in TS 38.508-1 [14] Annex A.</w:t>
            </w:r>
          </w:p>
        </w:tc>
      </w:tr>
      <w:tr w:rsidR="00811761" w:rsidRPr="00003673" w14:paraId="6ACFA229" w14:textId="77777777" w:rsidTr="00811761">
        <w:trPr>
          <w:trHeight w:val="250"/>
          <w:jc w:val="center"/>
        </w:trPr>
        <w:tc>
          <w:tcPr>
            <w:tcW w:w="1701" w:type="dxa"/>
            <w:vMerge/>
            <w:shd w:val="clear" w:color="auto" w:fill="auto"/>
          </w:tcPr>
          <w:p w14:paraId="6D30AFC9" w14:textId="77777777" w:rsidR="00811761" w:rsidRPr="00003673" w:rsidRDefault="00811761" w:rsidP="00811761">
            <w:pPr>
              <w:pStyle w:val="TAL"/>
            </w:pPr>
          </w:p>
        </w:tc>
        <w:tc>
          <w:tcPr>
            <w:tcW w:w="1134" w:type="dxa"/>
            <w:shd w:val="clear" w:color="auto" w:fill="auto"/>
          </w:tcPr>
          <w:p w14:paraId="7FD4B225" w14:textId="77777777" w:rsidR="00811761" w:rsidRPr="00003673" w:rsidRDefault="00811761" w:rsidP="00811761">
            <w:pPr>
              <w:pStyle w:val="TAL"/>
            </w:pPr>
            <w:r w:rsidRPr="00003673">
              <w:t>DUT Part</w:t>
            </w:r>
          </w:p>
        </w:tc>
        <w:tc>
          <w:tcPr>
            <w:tcW w:w="2809" w:type="dxa"/>
            <w:shd w:val="clear" w:color="auto" w:fill="auto"/>
          </w:tcPr>
          <w:p w14:paraId="1DC326A9" w14:textId="77777777" w:rsidR="00811761" w:rsidRPr="00003673" w:rsidRDefault="00811761" w:rsidP="00811761">
            <w:pPr>
              <w:pStyle w:val="TAL"/>
            </w:pPr>
            <w:r w:rsidRPr="00003673">
              <w:t>A.3.2.3.4</w:t>
            </w:r>
          </w:p>
        </w:tc>
        <w:tc>
          <w:tcPr>
            <w:tcW w:w="3961" w:type="dxa"/>
            <w:vMerge/>
          </w:tcPr>
          <w:p w14:paraId="62AEE68D" w14:textId="77777777" w:rsidR="00811761" w:rsidRPr="00003673" w:rsidRDefault="00811761" w:rsidP="00811761">
            <w:pPr>
              <w:pStyle w:val="TAL"/>
            </w:pPr>
          </w:p>
        </w:tc>
      </w:tr>
      <w:tr w:rsidR="00811761" w:rsidRPr="00003673" w14:paraId="222376AE" w14:textId="77777777" w:rsidTr="00811761">
        <w:trPr>
          <w:jc w:val="center"/>
        </w:trPr>
        <w:tc>
          <w:tcPr>
            <w:tcW w:w="1701" w:type="dxa"/>
            <w:shd w:val="clear" w:color="auto" w:fill="auto"/>
          </w:tcPr>
          <w:p w14:paraId="3A8CF129" w14:textId="77777777" w:rsidR="00811761" w:rsidRPr="00003673" w:rsidRDefault="00811761" w:rsidP="00811761">
            <w:pPr>
              <w:pStyle w:val="TAL"/>
            </w:pPr>
            <w:r w:rsidRPr="00003673">
              <w:t>Exceptions to connection diagram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4C0C8BE2" w14:textId="77777777" w:rsidR="00811761" w:rsidRPr="00003673" w:rsidRDefault="00811761" w:rsidP="00811761">
            <w:pPr>
              <w:pStyle w:val="TAL"/>
            </w:pPr>
            <w:r w:rsidRPr="00003673">
              <w:t>- Without LTE link</w:t>
            </w:r>
          </w:p>
          <w:p w14:paraId="185F3CB6" w14:textId="77777777" w:rsidR="00811761" w:rsidRPr="00003673" w:rsidRDefault="00811761" w:rsidP="00811761">
            <w:pPr>
              <w:pStyle w:val="TAL"/>
            </w:pPr>
            <w:r w:rsidRPr="00003673">
              <w:t>- For 4Rx capable UEs without any 2Rx RF bands use A.3.2.5.2 for DUT part and A.3.1.8.4 for TE part.</w:t>
            </w:r>
          </w:p>
        </w:tc>
        <w:tc>
          <w:tcPr>
            <w:tcW w:w="3961" w:type="dxa"/>
          </w:tcPr>
          <w:p w14:paraId="18A8E344" w14:textId="77777777" w:rsidR="00811761" w:rsidRPr="00003673" w:rsidRDefault="00811761" w:rsidP="00811761">
            <w:pPr>
              <w:pStyle w:val="TAL"/>
            </w:pPr>
          </w:p>
        </w:tc>
      </w:tr>
    </w:tbl>
    <w:p w14:paraId="458CB5EC" w14:textId="77777777" w:rsidR="00811761" w:rsidRPr="00003673" w:rsidRDefault="00811761" w:rsidP="00811761"/>
    <w:p w14:paraId="422BE7DD" w14:textId="77777777" w:rsidR="00811761" w:rsidRPr="00003673" w:rsidRDefault="00811761" w:rsidP="00811761">
      <w:pPr>
        <w:pStyle w:val="B1"/>
      </w:pPr>
      <w:r w:rsidRPr="00003673">
        <w:t xml:space="preserve">1. </w:t>
      </w:r>
      <w:r w:rsidRPr="00003673">
        <w:rPr>
          <w:rFonts w:cs="Cambria Math"/>
        </w:rPr>
        <w:t>The test parameters for PCell and neighbour cell are given in Table 6.6.1.2.4.1-3 below.</w:t>
      </w:r>
    </w:p>
    <w:p w14:paraId="296AEDEA" w14:textId="77777777" w:rsidR="00811761" w:rsidRPr="00003673" w:rsidRDefault="00811761" w:rsidP="00811761">
      <w:pPr>
        <w:pStyle w:val="B1"/>
      </w:pPr>
      <w:r w:rsidRPr="00003673">
        <w:t>2. Message contents are defined in clause 6.6.1.2.4.3.</w:t>
      </w:r>
    </w:p>
    <w:p w14:paraId="063601AE" w14:textId="77777777" w:rsidR="00811761" w:rsidRPr="00003673" w:rsidRDefault="00811761" w:rsidP="00811761">
      <w:pPr>
        <w:pStyle w:val="B1"/>
      </w:pPr>
      <w:r w:rsidRPr="00003673">
        <w:t>3. There is one carrier and two cells specified in the test. NR Cell 1 is the cell used for connection setup with the power level set according to Annex C.1.1 and C.1.2 for this test.</w:t>
      </w:r>
    </w:p>
    <w:p w14:paraId="60EB1141" w14:textId="77777777" w:rsidR="00811761" w:rsidRPr="00003673" w:rsidRDefault="00811761" w:rsidP="00811761">
      <w:pPr>
        <w:pStyle w:val="TH"/>
      </w:pPr>
      <w:r w:rsidRPr="00003673">
        <w:t xml:space="preserve">Table 6.6.1.2.4.1-3: </w:t>
      </w:r>
      <w:r w:rsidRPr="00003673">
        <w:rPr>
          <w:rFonts w:cs="Cambria Math"/>
        </w:rPr>
        <w:t xml:space="preserve">General test parameters for SA intra-frequency event triggered reporting tests without gap for FR1 under DRX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709"/>
        <w:gridCol w:w="992"/>
        <w:gridCol w:w="1205"/>
        <w:gridCol w:w="1205"/>
        <w:gridCol w:w="2977"/>
      </w:tblGrid>
      <w:tr w:rsidR="00811761" w:rsidRPr="00003673" w14:paraId="344ABE4F" w14:textId="77777777" w:rsidTr="00811761">
        <w:trPr>
          <w:cantSplit/>
          <w:trHeight w:val="344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501C86D" w14:textId="77777777" w:rsidR="00811761" w:rsidRPr="00003673" w:rsidRDefault="00811761" w:rsidP="00811761">
            <w:pPr>
              <w:pStyle w:val="TAH"/>
              <w:rPr>
                <w:rFonts w:cs="SimHei"/>
              </w:rPr>
            </w:pPr>
            <w:r w:rsidRPr="00003673">
              <w:rPr>
                <w:rFonts w:cs="Cambria Math"/>
              </w:rPr>
              <w:t>Parameter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072C0F6" w14:textId="77777777" w:rsidR="00811761" w:rsidRPr="00003673" w:rsidRDefault="00811761" w:rsidP="00811761">
            <w:pPr>
              <w:pStyle w:val="TAH"/>
              <w:rPr>
                <w:rFonts w:cs="SimHei"/>
              </w:rPr>
            </w:pPr>
            <w:r w:rsidRPr="00003673">
              <w:rPr>
                <w:rFonts w:cs="Cambria Math"/>
              </w:rPr>
              <w:t>Unit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615C28" w14:textId="77777777" w:rsidR="00811761" w:rsidRPr="00003673" w:rsidRDefault="00811761" w:rsidP="00811761">
            <w:pPr>
              <w:pStyle w:val="TAH"/>
              <w:rPr>
                <w:rFonts w:cs="Cambria Math"/>
              </w:rPr>
            </w:pPr>
            <w:r w:rsidRPr="00003673">
              <w:rPr>
                <w:rFonts w:cs="Cambria Math"/>
              </w:rPr>
              <w:t>Test configuration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94C9D" w14:textId="77777777" w:rsidR="00811761" w:rsidRPr="00003673" w:rsidRDefault="00811761" w:rsidP="00811761">
            <w:pPr>
              <w:pStyle w:val="TAH"/>
              <w:rPr>
                <w:rFonts w:cs="SimHei"/>
              </w:rPr>
            </w:pPr>
            <w:r w:rsidRPr="00003673">
              <w:rPr>
                <w:rFonts w:cs="Cambria Math"/>
              </w:rPr>
              <w:t>Value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49CF409" w14:textId="77777777" w:rsidR="00811761" w:rsidRPr="00003673" w:rsidRDefault="00811761" w:rsidP="00811761">
            <w:pPr>
              <w:pStyle w:val="TAH"/>
              <w:rPr>
                <w:rFonts w:cs="SimHei"/>
              </w:rPr>
            </w:pPr>
            <w:r w:rsidRPr="00003673">
              <w:rPr>
                <w:rFonts w:cs="Cambria Math"/>
              </w:rPr>
              <w:t>Comment</w:t>
            </w:r>
          </w:p>
        </w:tc>
      </w:tr>
      <w:tr w:rsidR="00811761" w:rsidRPr="00003673" w14:paraId="3933C11A" w14:textId="77777777" w:rsidTr="00811761">
        <w:trPr>
          <w:cantSplit/>
          <w:trHeight w:val="343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3A9A7" w14:textId="77777777" w:rsidR="00811761" w:rsidRPr="00003673" w:rsidRDefault="00811761" w:rsidP="00811761">
            <w:pPr>
              <w:pStyle w:val="TAH"/>
              <w:rPr>
                <w:rFonts w:cs="Cambria Math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0340D" w14:textId="77777777" w:rsidR="00811761" w:rsidRPr="00003673" w:rsidRDefault="00811761" w:rsidP="00811761">
            <w:pPr>
              <w:pStyle w:val="TAH"/>
              <w:rPr>
                <w:rFonts w:cs="Cambria Math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9C08" w14:textId="77777777" w:rsidR="00811761" w:rsidRPr="00003673" w:rsidRDefault="00811761" w:rsidP="00811761">
            <w:pPr>
              <w:pStyle w:val="TAH"/>
              <w:rPr>
                <w:rFonts w:cs="Cambria Math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3B96B" w14:textId="77777777" w:rsidR="00811761" w:rsidRPr="00003673" w:rsidRDefault="00811761" w:rsidP="00811761">
            <w:pPr>
              <w:pStyle w:val="TAH"/>
              <w:rPr>
                <w:rFonts w:cs="Cambria Math"/>
              </w:rPr>
            </w:pPr>
            <w:r w:rsidRPr="00003673">
              <w:rPr>
                <w:rFonts w:cs="Cambria Math"/>
              </w:rPr>
              <w:t>Test 1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D27E4" w14:textId="77777777" w:rsidR="00811761" w:rsidRPr="00003673" w:rsidRDefault="00811761" w:rsidP="00811761">
            <w:pPr>
              <w:pStyle w:val="TAH"/>
              <w:rPr>
                <w:rFonts w:cs="Cambria Math"/>
              </w:rPr>
            </w:pPr>
            <w:r w:rsidRPr="00003673">
              <w:rPr>
                <w:rFonts w:cs="Cambria Math"/>
              </w:rPr>
              <w:t>Test 2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056EF" w14:textId="77777777" w:rsidR="00811761" w:rsidRPr="00003673" w:rsidRDefault="00811761" w:rsidP="00811761">
            <w:pPr>
              <w:pStyle w:val="TAH"/>
              <w:rPr>
                <w:rFonts w:cs="Cambria Math"/>
              </w:rPr>
            </w:pPr>
          </w:p>
        </w:tc>
      </w:tr>
      <w:tr w:rsidR="00811761" w:rsidRPr="00003673" w14:paraId="6C776F29" w14:textId="77777777" w:rsidTr="00811761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3D7B8" w14:textId="77777777" w:rsidR="00811761" w:rsidRPr="00003673" w:rsidRDefault="00811761" w:rsidP="00811761">
            <w:pPr>
              <w:pStyle w:val="TAL"/>
              <w:rPr>
                <w:rFonts w:cs="SimHei"/>
              </w:rPr>
            </w:pPr>
            <w:r w:rsidRPr="00003673">
              <w:rPr>
                <w:rFonts w:cs="Cambria Math"/>
              </w:rPr>
              <w:t>Active cell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75615" w14:textId="77777777" w:rsidR="00811761" w:rsidRPr="00003673" w:rsidRDefault="00811761" w:rsidP="00811761">
            <w:pPr>
              <w:pStyle w:val="TAL"/>
              <w:rPr>
                <w:rFonts w:cs="SimHe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E2BDB" w14:textId="77777777" w:rsidR="00811761" w:rsidRPr="00003673" w:rsidRDefault="00811761" w:rsidP="00811761">
            <w:pPr>
              <w:pStyle w:val="TAL"/>
              <w:rPr>
                <w:rFonts w:cs="Cambria Math"/>
              </w:rPr>
            </w:pPr>
            <w:r w:rsidRPr="00003673">
              <w:rPr>
                <w:rFonts w:cs="Cambria Math"/>
              </w:rPr>
              <w:t>1, 2, 3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574A8" w14:textId="77777777" w:rsidR="00811761" w:rsidRPr="00003673" w:rsidRDefault="00811761" w:rsidP="00811761">
            <w:pPr>
              <w:pStyle w:val="TAL"/>
              <w:rPr>
                <w:rFonts w:cs="SimHei"/>
              </w:rPr>
            </w:pPr>
            <w:r w:rsidRPr="00003673">
              <w:rPr>
                <w:rFonts w:cs="Cambria Math"/>
              </w:rPr>
              <w:t>Cell 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933DC" w14:textId="77777777" w:rsidR="00811761" w:rsidRPr="00003673" w:rsidRDefault="00811761" w:rsidP="00811761">
            <w:pPr>
              <w:pStyle w:val="TAL"/>
              <w:rPr>
                <w:rFonts w:cs="SimHei"/>
              </w:rPr>
            </w:pPr>
          </w:p>
        </w:tc>
      </w:tr>
      <w:tr w:rsidR="00811761" w:rsidRPr="00003673" w14:paraId="721EC26F" w14:textId="77777777" w:rsidTr="00811761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07BFE" w14:textId="77777777" w:rsidR="00811761" w:rsidRPr="00003673" w:rsidRDefault="00811761" w:rsidP="00811761">
            <w:pPr>
              <w:pStyle w:val="TAH"/>
              <w:jc w:val="left"/>
              <w:rPr>
                <w:rFonts w:cs="SimHei"/>
              </w:rPr>
            </w:pPr>
            <w:r w:rsidRPr="00003673">
              <w:rPr>
                <w:rFonts w:cs="Cambria Math"/>
                <w:b w:val="0"/>
                <w:bCs/>
              </w:rPr>
              <w:t>Neighbour cell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1A21A" w14:textId="77777777" w:rsidR="00811761" w:rsidRPr="00003673" w:rsidRDefault="00811761" w:rsidP="00811761">
            <w:pPr>
              <w:pStyle w:val="TAH"/>
              <w:jc w:val="left"/>
              <w:rPr>
                <w:rFonts w:cs="SimHe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4AFB0" w14:textId="77777777" w:rsidR="00811761" w:rsidRPr="00003673" w:rsidRDefault="00811761" w:rsidP="00811761">
            <w:pPr>
              <w:pStyle w:val="TAH"/>
              <w:jc w:val="left"/>
              <w:rPr>
                <w:rFonts w:cs="Cambria Math"/>
                <w:b w:val="0"/>
                <w:bCs/>
              </w:rPr>
            </w:pPr>
            <w:r w:rsidRPr="00003673">
              <w:rPr>
                <w:rFonts w:cs="Cambria Math"/>
                <w:b w:val="0"/>
              </w:rPr>
              <w:t>1, 2, 3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4D0AD" w14:textId="77777777" w:rsidR="00811761" w:rsidRPr="00003673" w:rsidRDefault="00811761" w:rsidP="00811761">
            <w:pPr>
              <w:pStyle w:val="TAH"/>
              <w:jc w:val="left"/>
              <w:rPr>
                <w:rFonts w:cs="SimHei"/>
              </w:rPr>
            </w:pPr>
            <w:r w:rsidRPr="00003673">
              <w:rPr>
                <w:rFonts w:cs="Cambria Math"/>
                <w:b w:val="0"/>
                <w:bCs/>
              </w:rPr>
              <w:t>Cell 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6393D" w14:textId="77777777" w:rsidR="00811761" w:rsidRPr="00003673" w:rsidRDefault="00811761" w:rsidP="00811761">
            <w:pPr>
              <w:pStyle w:val="TAH"/>
              <w:jc w:val="left"/>
              <w:rPr>
                <w:rFonts w:cs="SimHei"/>
              </w:rPr>
            </w:pPr>
            <w:r w:rsidRPr="00003673">
              <w:rPr>
                <w:rFonts w:cs="Cambria Math"/>
                <w:b w:val="0"/>
                <w:bCs/>
              </w:rPr>
              <w:t>Cell to be identified.</w:t>
            </w:r>
          </w:p>
        </w:tc>
      </w:tr>
      <w:tr w:rsidR="00811761" w:rsidRPr="00003673" w14:paraId="4BF52310" w14:textId="77777777" w:rsidTr="00811761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5FE08" w14:textId="77777777" w:rsidR="00811761" w:rsidRPr="00003673" w:rsidRDefault="00811761" w:rsidP="00811761">
            <w:pPr>
              <w:pStyle w:val="TAH"/>
              <w:jc w:val="left"/>
              <w:rPr>
                <w:rFonts w:cs="SimHei"/>
              </w:rPr>
            </w:pPr>
            <w:r w:rsidRPr="00003673">
              <w:rPr>
                <w:rFonts w:cs="Cambria Math"/>
                <w:b w:val="0"/>
              </w:rPr>
              <w:t>RF Channel Number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4D59" w14:textId="77777777" w:rsidR="00811761" w:rsidRPr="00003673" w:rsidRDefault="00811761" w:rsidP="00811761">
            <w:pPr>
              <w:pStyle w:val="TAH"/>
              <w:jc w:val="left"/>
              <w:rPr>
                <w:rFonts w:cs="SimHe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445F" w14:textId="77777777" w:rsidR="00811761" w:rsidRPr="00003673" w:rsidRDefault="00811761" w:rsidP="00811761">
            <w:pPr>
              <w:pStyle w:val="TAH"/>
              <w:jc w:val="left"/>
              <w:rPr>
                <w:rFonts w:cs="Cambria Math"/>
                <w:b w:val="0"/>
                <w:bCs/>
              </w:rPr>
            </w:pPr>
            <w:r w:rsidRPr="00003673">
              <w:rPr>
                <w:rFonts w:cs="Cambria Math"/>
                <w:b w:val="0"/>
              </w:rPr>
              <w:t>1, 2, 3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6BFB6" w14:textId="77777777" w:rsidR="00811761" w:rsidRPr="00003673" w:rsidRDefault="00811761" w:rsidP="00811761">
            <w:pPr>
              <w:pStyle w:val="TAH"/>
              <w:jc w:val="left"/>
              <w:rPr>
                <w:rFonts w:cs="SimHei"/>
              </w:rPr>
            </w:pPr>
            <w:r w:rsidRPr="00003673">
              <w:rPr>
                <w:rFonts w:cs="Cambria Math"/>
                <w:b w:val="0"/>
                <w:bCs/>
              </w:rPr>
              <w:t>1: Cell 1 and Cell 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82BA" w14:textId="77777777" w:rsidR="00811761" w:rsidRPr="00003673" w:rsidRDefault="00811761" w:rsidP="00811761">
            <w:pPr>
              <w:pStyle w:val="TAH"/>
              <w:jc w:val="left"/>
              <w:rPr>
                <w:rFonts w:cs="SimHei"/>
              </w:rPr>
            </w:pPr>
          </w:p>
        </w:tc>
      </w:tr>
      <w:tr w:rsidR="00811761" w:rsidRPr="00003673" w14:paraId="3C4B2C88" w14:textId="77777777" w:rsidTr="00811761">
        <w:trPr>
          <w:cantSplit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4F02A5" w14:textId="77777777" w:rsidR="00811761" w:rsidRPr="00003673" w:rsidRDefault="00811761" w:rsidP="00811761">
            <w:pPr>
              <w:pStyle w:val="TAH"/>
              <w:jc w:val="left"/>
              <w:rPr>
                <w:rFonts w:cs="Cambria Math"/>
                <w:b w:val="0"/>
              </w:rPr>
            </w:pPr>
            <w:r w:rsidRPr="00003673">
              <w:rPr>
                <w:rFonts w:cs="Cambria Math"/>
                <w:b w:val="0"/>
              </w:rPr>
              <w:t>SSB configuration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521A5" w14:textId="77777777" w:rsidR="00811761" w:rsidRPr="00003673" w:rsidRDefault="00811761" w:rsidP="00811761">
            <w:pPr>
              <w:pStyle w:val="TAH"/>
              <w:jc w:val="left"/>
              <w:rPr>
                <w:rFonts w:cs="SimHei"/>
                <w:b w:val="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8AF80" w14:textId="77777777" w:rsidR="00811761" w:rsidRPr="00003673" w:rsidRDefault="00811761" w:rsidP="00811761">
            <w:pPr>
              <w:pStyle w:val="TAH"/>
              <w:jc w:val="left"/>
              <w:rPr>
                <w:rFonts w:cs="Cambria Math"/>
                <w:b w:val="0"/>
                <w:bCs/>
              </w:rPr>
            </w:pPr>
            <w:r w:rsidRPr="00003673">
              <w:rPr>
                <w:rFonts w:cs="Cambria Math"/>
                <w:b w:val="0"/>
                <w:bCs/>
              </w:rPr>
              <w:t>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A562" w14:textId="77777777" w:rsidR="00811761" w:rsidRPr="00003673" w:rsidRDefault="00811761" w:rsidP="00811761">
            <w:pPr>
              <w:pStyle w:val="TAH"/>
              <w:jc w:val="left"/>
              <w:rPr>
                <w:rFonts w:cs="Cambria Math"/>
                <w:b w:val="0"/>
                <w:bCs/>
              </w:rPr>
            </w:pPr>
            <w:r w:rsidRPr="00003673">
              <w:rPr>
                <w:rFonts w:cs="Cambria Math"/>
                <w:b w:val="0"/>
                <w:bCs/>
              </w:rPr>
              <w:t>SSB.1 FR1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258F3" w14:textId="77777777" w:rsidR="00811761" w:rsidRPr="00003673" w:rsidRDefault="00811761" w:rsidP="00811761">
            <w:pPr>
              <w:pStyle w:val="TAH"/>
              <w:jc w:val="left"/>
              <w:rPr>
                <w:rFonts w:cs="Cambria Math"/>
                <w:b w:val="0"/>
                <w:bCs/>
              </w:rPr>
            </w:pPr>
          </w:p>
        </w:tc>
      </w:tr>
      <w:tr w:rsidR="00811761" w:rsidRPr="00003673" w14:paraId="52BE270C" w14:textId="77777777" w:rsidTr="00811761">
        <w:trPr>
          <w:cantSplit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F83779" w14:textId="77777777" w:rsidR="00811761" w:rsidRPr="00003673" w:rsidRDefault="00811761" w:rsidP="00811761">
            <w:pPr>
              <w:pStyle w:val="TAH"/>
              <w:jc w:val="left"/>
              <w:rPr>
                <w:rFonts w:cs="Cambria Math"/>
                <w:b w:val="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74DD2D" w14:textId="77777777" w:rsidR="00811761" w:rsidRPr="00003673" w:rsidRDefault="00811761" w:rsidP="00811761">
            <w:pPr>
              <w:pStyle w:val="TAH"/>
              <w:jc w:val="left"/>
              <w:rPr>
                <w:rFonts w:cs="SimHei"/>
                <w:b w:val="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5AE04" w14:textId="77777777" w:rsidR="00811761" w:rsidRPr="00003673" w:rsidRDefault="00811761" w:rsidP="00811761">
            <w:pPr>
              <w:pStyle w:val="TAH"/>
              <w:jc w:val="left"/>
              <w:rPr>
                <w:rFonts w:cs="Cambria Math"/>
                <w:b w:val="0"/>
                <w:bCs/>
              </w:rPr>
            </w:pPr>
            <w:r w:rsidRPr="00003673">
              <w:rPr>
                <w:rFonts w:cs="Cambria Math"/>
                <w:b w:val="0"/>
                <w:bCs/>
              </w:rPr>
              <w:t>2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17871" w14:textId="77777777" w:rsidR="00811761" w:rsidRPr="00003673" w:rsidRDefault="00811761" w:rsidP="00811761">
            <w:pPr>
              <w:pStyle w:val="TAH"/>
              <w:jc w:val="left"/>
              <w:rPr>
                <w:rFonts w:cs="Cambria Math"/>
                <w:b w:val="0"/>
                <w:bCs/>
              </w:rPr>
            </w:pPr>
            <w:r w:rsidRPr="00003673">
              <w:rPr>
                <w:rFonts w:cs="Cambria Math"/>
                <w:b w:val="0"/>
                <w:bCs/>
              </w:rPr>
              <w:t>SSB.1 FR1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6483E" w14:textId="77777777" w:rsidR="00811761" w:rsidRPr="00003673" w:rsidRDefault="00811761" w:rsidP="00811761">
            <w:pPr>
              <w:pStyle w:val="TAH"/>
              <w:jc w:val="left"/>
              <w:rPr>
                <w:rFonts w:cs="Cambria Math"/>
                <w:b w:val="0"/>
                <w:bCs/>
              </w:rPr>
            </w:pPr>
          </w:p>
        </w:tc>
      </w:tr>
      <w:tr w:rsidR="00811761" w:rsidRPr="00003673" w14:paraId="38675769" w14:textId="77777777" w:rsidTr="00811761">
        <w:trPr>
          <w:cantSplit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CDDDC" w14:textId="77777777" w:rsidR="00811761" w:rsidRPr="00003673" w:rsidRDefault="00811761" w:rsidP="00811761">
            <w:pPr>
              <w:pStyle w:val="TAH"/>
              <w:jc w:val="left"/>
              <w:rPr>
                <w:rFonts w:cs="Cambria Math"/>
                <w:b w:val="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82D59" w14:textId="77777777" w:rsidR="00811761" w:rsidRPr="00003673" w:rsidRDefault="00811761" w:rsidP="00811761">
            <w:pPr>
              <w:pStyle w:val="TAH"/>
              <w:jc w:val="left"/>
              <w:rPr>
                <w:rFonts w:cs="SimHei"/>
                <w:b w:val="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05C71" w14:textId="77777777" w:rsidR="00811761" w:rsidRPr="00003673" w:rsidRDefault="00811761" w:rsidP="00811761">
            <w:pPr>
              <w:pStyle w:val="TAH"/>
              <w:jc w:val="left"/>
              <w:rPr>
                <w:rFonts w:cs="Cambria Math"/>
                <w:b w:val="0"/>
                <w:bCs/>
              </w:rPr>
            </w:pPr>
            <w:r w:rsidRPr="00003673">
              <w:rPr>
                <w:rFonts w:cs="Cambria Math"/>
                <w:b w:val="0"/>
                <w:bCs/>
              </w:rPr>
              <w:t>3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71BDD" w14:textId="77777777" w:rsidR="00811761" w:rsidRPr="00003673" w:rsidRDefault="00811761" w:rsidP="00811761">
            <w:pPr>
              <w:pStyle w:val="TAH"/>
              <w:jc w:val="left"/>
              <w:rPr>
                <w:rFonts w:cs="Cambria Math"/>
                <w:b w:val="0"/>
                <w:bCs/>
              </w:rPr>
            </w:pPr>
            <w:r w:rsidRPr="00003673">
              <w:rPr>
                <w:rFonts w:cs="Cambria Math"/>
                <w:b w:val="0"/>
                <w:bCs/>
              </w:rPr>
              <w:t>SSB.2 FR1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4CBB2" w14:textId="77777777" w:rsidR="00811761" w:rsidRPr="00003673" w:rsidRDefault="00811761" w:rsidP="00811761">
            <w:pPr>
              <w:pStyle w:val="TAH"/>
              <w:jc w:val="left"/>
              <w:rPr>
                <w:rFonts w:cs="Cambria Math"/>
                <w:b w:val="0"/>
                <w:bCs/>
              </w:rPr>
            </w:pPr>
          </w:p>
        </w:tc>
      </w:tr>
      <w:tr w:rsidR="00811761" w:rsidRPr="00003673" w14:paraId="66C606D5" w14:textId="77777777" w:rsidTr="00811761">
        <w:trPr>
          <w:cantSplit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9138A0" w14:textId="77777777" w:rsidR="00811761" w:rsidRPr="00003673" w:rsidRDefault="00811761" w:rsidP="00811761">
            <w:pPr>
              <w:pStyle w:val="TAH"/>
              <w:jc w:val="left"/>
              <w:rPr>
                <w:rFonts w:cs="Cambria Math"/>
                <w:b w:val="0"/>
              </w:rPr>
            </w:pPr>
            <w:r w:rsidRPr="00003673">
              <w:rPr>
                <w:rFonts w:cs="Cambria Math"/>
                <w:b w:val="0"/>
              </w:rPr>
              <w:t>SMTC configuration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363807" w14:textId="77777777" w:rsidR="00811761" w:rsidRPr="00003673" w:rsidRDefault="00811761" w:rsidP="00811761">
            <w:pPr>
              <w:pStyle w:val="TAH"/>
              <w:jc w:val="left"/>
              <w:rPr>
                <w:rFonts w:cs="SimHei"/>
                <w:b w:val="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03F96" w14:textId="77777777" w:rsidR="00811761" w:rsidRPr="00003673" w:rsidRDefault="00811761" w:rsidP="00811761">
            <w:pPr>
              <w:pStyle w:val="TAH"/>
              <w:jc w:val="left"/>
              <w:rPr>
                <w:rFonts w:cs="Cambria Math"/>
                <w:b w:val="0"/>
                <w:bCs/>
              </w:rPr>
            </w:pPr>
            <w:r w:rsidRPr="00003673">
              <w:rPr>
                <w:rFonts w:cs="Cambria Math"/>
                <w:b w:val="0"/>
                <w:bCs/>
              </w:rPr>
              <w:t>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40534" w14:textId="77777777" w:rsidR="00811761" w:rsidRPr="00003673" w:rsidRDefault="00811761" w:rsidP="00811761">
            <w:pPr>
              <w:pStyle w:val="TAH"/>
              <w:jc w:val="left"/>
              <w:rPr>
                <w:rFonts w:cs="Cambria Math"/>
                <w:b w:val="0"/>
                <w:bCs/>
              </w:rPr>
            </w:pPr>
            <w:r w:rsidRPr="00003673">
              <w:rPr>
                <w:rFonts w:cs="Cambria Math"/>
                <w:b w:val="0"/>
                <w:bCs/>
              </w:rPr>
              <w:t>SMTC.2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88013" w14:textId="77777777" w:rsidR="00811761" w:rsidRPr="00003673" w:rsidRDefault="00811761" w:rsidP="00811761">
            <w:pPr>
              <w:pStyle w:val="TAH"/>
              <w:jc w:val="left"/>
              <w:rPr>
                <w:rFonts w:cs="Cambria Math"/>
                <w:b w:val="0"/>
                <w:bCs/>
              </w:rPr>
            </w:pPr>
          </w:p>
        </w:tc>
      </w:tr>
      <w:tr w:rsidR="00811761" w:rsidRPr="00003673" w14:paraId="26C73276" w14:textId="77777777" w:rsidTr="00811761">
        <w:trPr>
          <w:cantSplit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01007B" w14:textId="77777777" w:rsidR="00811761" w:rsidRPr="00003673" w:rsidRDefault="00811761" w:rsidP="00811761">
            <w:pPr>
              <w:pStyle w:val="TAH"/>
              <w:jc w:val="left"/>
              <w:rPr>
                <w:rFonts w:cs="Cambria Math"/>
                <w:b w:val="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7C5D20" w14:textId="77777777" w:rsidR="00811761" w:rsidRPr="00003673" w:rsidRDefault="00811761" w:rsidP="00811761">
            <w:pPr>
              <w:pStyle w:val="TAH"/>
              <w:jc w:val="left"/>
              <w:rPr>
                <w:rFonts w:cs="SimHei"/>
                <w:b w:val="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D8AC9" w14:textId="77777777" w:rsidR="00811761" w:rsidRPr="00003673" w:rsidRDefault="00811761" w:rsidP="00811761">
            <w:pPr>
              <w:pStyle w:val="TAH"/>
              <w:jc w:val="left"/>
              <w:rPr>
                <w:rFonts w:cs="Cambria Math"/>
                <w:b w:val="0"/>
                <w:bCs/>
              </w:rPr>
            </w:pPr>
            <w:r w:rsidRPr="00003673">
              <w:rPr>
                <w:rFonts w:cs="Cambria Math"/>
                <w:b w:val="0"/>
                <w:bCs/>
              </w:rPr>
              <w:t>2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22C17" w14:textId="77777777" w:rsidR="00811761" w:rsidRPr="00003673" w:rsidRDefault="00811761" w:rsidP="00811761">
            <w:pPr>
              <w:pStyle w:val="TAH"/>
              <w:jc w:val="left"/>
              <w:rPr>
                <w:rFonts w:cs="Cambria Math"/>
                <w:b w:val="0"/>
                <w:bCs/>
              </w:rPr>
            </w:pPr>
            <w:r w:rsidRPr="00003673">
              <w:rPr>
                <w:rFonts w:cs="Cambria Math"/>
                <w:b w:val="0"/>
                <w:bCs/>
              </w:rPr>
              <w:t>SMTC.1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25DDA" w14:textId="77777777" w:rsidR="00811761" w:rsidRPr="00003673" w:rsidRDefault="00811761" w:rsidP="00811761">
            <w:pPr>
              <w:pStyle w:val="TAH"/>
              <w:jc w:val="left"/>
              <w:rPr>
                <w:rFonts w:cs="Cambria Math"/>
                <w:b w:val="0"/>
                <w:bCs/>
              </w:rPr>
            </w:pPr>
          </w:p>
        </w:tc>
      </w:tr>
      <w:tr w:rsidR="00811761" w:rsidRPr="00003673" w14:paraId="2D89BE49" w14:textId="77777777" w:rsidTr="00811761">
        <w:trPr>
          <w:cantSplit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7B089" w14:textId="77777777" w:rsidR="00811761" w:rsidRPr="00003673" w:rsidRDefault="00811761" w:rsidP="00811761">
            <w:pPr>
              <w:pStyle w:val="TAH"/>
              <w:jc w:val="left"/>
              <w:rPr>
                <w:rFonts w:cs="Cambria Math"/>
                <w:b w:val="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C3F2D" w14:textId="77777777" w:rsidR="00811761" w:rsidRPr="00003673" w:rsidRDefault="00811761" w:rsidP="00811761">
            <w:pPr>
              <w:pStyle w:val="TAH"/>
              <w:jc w:val="left"/>
              <w:rPr>
                <w:rFonts w:cs="SimHei"/>
                <w:b w:val="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07F28" w14:textId="77777777" w:rsidR="00811761" w:rsidRPr="00003673" w:rsidRDefault="00811761" w:rsidP="00811761">
            <w:pPr>
              <w:pStyle w:val="TAH"/>
              <w:jc w:val="left"/>
              <w:rPr>
                <w:rFonts w:cs="Cambria Math"/>
                <w:b w:val="0"/>
                <w:bCs/>
              </w:rPr>
            </w:pPr>
            <w:r w:rsidRPr="00003673">
              <w:rPr>
                <w:rFonts w:cs="Cambria Math"/>
                <w:b w:val="0"/>
                <w:bCs/>
              </w:rPr>
              <w:t>3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B0B42" w14:textId="77777777" w:rsidR="00811761" w:rsidRPr="00003673" w:rsidRDefault="00811761" w:rsidP="00811761">
            <w:pPr>
              <w:pStyle w:val="TAH"/>
              <w:jc w:val="left"/>
              <w:rPr>
                <w:rFonts w:cs="Cambria Math"/>
                <w:b w:val="0"/>
                <w:bCs/>
              </w:rPr>
            </w:pPr>
            <w:r w:rsidRPr="00003673">
              <w:rPr>
                <w:rFonts w:cs="Cambria Math"/>
                <w:b w:val="0"/>
                <w:bCs/>
              </w:rPr>
              <w:t>SMTC.1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BA1C4" w14:textId="77777777" w:rsidR="00811761" w:rsidRPr="00003673" w:rsidRDefault="00811761" w:rsidP="00811761">
            <w:pPr>
              <w:pStyle w:val="TAH"/>
              <w:jc w:val="left"/>
              <w:rPr>
                <w:rFonts w:cs="Cambria Math"/>
                <w:b w:val="0"/>
                <w:bCs/>
              </w:rPr>
            </w:pPr>
          </w:p>
        </w:tc>
      </w:tr>
      <w:tr w:rsidR="00811761" w:rsidRPr="00003673" w14:paraId="3CD05050" w14:textId="77777777" w:rsidTr="00811761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5C772" w14:textId="77777777" w:rsidR="00811761" w:rsidRPr="00003673" w:rsidRDefault="00811761" w:rsidP="00811761">
            <w:pPr>
              <w:pStyle w:val="TAL"/>
              <w:rPr>
                <w:rFonts w:cs="SimHei"/>
              </w:rPr>
            </w:pPr>
            <w:r w:rsidRPr="00003673">
              <w:rPr>
                <w:rFonts w:cs="Cambria Math"/>
              </w:rPr>
              <w:t>A3-Offset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11A7C" w14:textId="77777777" w:rsidR="00811761" w:rsidRPr="00003673" w:rsidRDefault="00811761" w:rsidP="00811761">
            <w:pPr>
              <w:pStyle w:val="TAL"/>
              <w:rPr>
                <w:rFonts w:cs="SimHei"/>
              </w:rPr>
            </w:pPr>
            <w:r w:rsidRPr="00003673">
              <w:rPr>
                <w:rFonts w:cs="Cambria Math"/>
              </w:rPr>
              <w:t>dB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D81E" w14:textId="77777777" w:rsidR="00811761" w:rsidRPr="00003673" w:rsidRDefault="00811761" w:rsidP="00811761">
            <w:pPr>
              <w:pStyle w:val="TAL"/>
              <w:rPr>
                <w:rFonts w:cs="Cambria Math"/>
              </w:rPr>
            </w:pPr>
            <w:r w:rsidRPr="00003673">
              <w:rPr>
                <w:rFonts w:cs="Cambria Math"/>
              </w:rPr>
              <w:t>1, 2, 3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CE544" w14:textId="77777777" w:rsidR="00811761" w:rsidRPr="00003673" w:rsidRDefault="00811761" w:rsidP="00811761">
            <w:pPr>
              <w:pStyle w:val="TAL"/>
              <w:rPr>
                <w:rFonts w:cs="SimHei"/>
              </w:rPr>
            </w:pPr>
            <w:r w:rsidRPr="00003673">
              <w:rPr>
                <w:rFonts w:cs="Cambria Math"/>
              </w:rPr>
              <w:t>-4.5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450E5" w14:textId="77777777" w:rsidR="00811761" w:rsidRPr="00003673" w:rsidRDefault="00811761" w:rsidP="00811761">
            <w:pPr>
              <w:pStyle w:val="TAL"/>
              <w:rPr>
                <w:rFonts w:cs="SimHei"/>
              </w:rPr>
            </w:pPr>
          </w:p>
        </w:tc>
      </w:tr>
      <w:tr w:rsidR="00811761" w:rsidRPr="00003673" w14:paraId="624C77E4" w14:textId="77777777" w:rsidTr="00811761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5CEDA" w14:textId="77777777" w:rsidR="00811761" w:rsidRPr="00003673" w:rsidRDefault="00811761" w:rsidP="00811761">
            <w:pPr>
              <w:pStyle w:val="TAL"/>
              <w:rPr>
                <w:rFonts w:cs="SimHei"/>
              </w:rPr>
            </w:pPr>
            <w:r w:rsidRPr="00003673">
              <w:rPr>
                <w:rFonts w:cs="Cambria Math"/>
              </w:rPr>
              <w:t>CP length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D471A" w14:textId="77777777" w:rsidR="00811761" w:rsidRPr="00003673" w:rsidRDefault="00811761" w:rsidP="00811761">
            <w:pPr>
              <w:pStyle w:val="TAL"/>
              <w:rPr>
                <w:rFonts w:cs="SimHe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D9C57" w14:textId="77777777" w:rsidR="00811761" w:rsidRPr="00003673" w:rsidRDefault="00811761" w:rsidP="00811761">
            <w:pPr>
              <w:pStyle w:val="TAL"/>
              <w:rPr>
                <w:rFonts w:cs="Cambria Math"/>
              </w:rPr>
            </w:pPr>
            <w:r w:rsidRPr="00003673">
              <w:rPr>
                <w:rFonts w:cs="Cambria Math"/>
              </w:rPr>
              <w:t>1, 2, 3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3A507" w14:textId="77777777" w:rsidR="00811761" w:rsidRPr="00003673" w:rsidRDefault="00811761" w:rsidP="00811761">
            <w:pPr>
              <w:pStyle w:val="TAL"/>
              <w:rPr>
                <w:rFonts w:cs="SimHei"/>
              </w:rPr>
            </w:pPr>
            <w:r w:rsidRPr="00003673">
              <w:rPr>
                <w:rFonts w:cs="Cambria Math"/>
              </w:rPr>
              <w:t>Normal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EB4D8" w14:textId="77777777" w:rsidR="00811761" w:rsidRPr="00003673" w:rsidRDefault="00811761" w:rsidP="00811761">
            <w:pPr>
              <w:pStyle w:val="TAL"/>
              <w:rPr>
                <w:rFonts w:cs="SimHei"/>
              </w:rPr>
            </w:pPr>
          </w:p>
        </w:tc>
      </w:tr>
      <w:tr w:rsidR="00811761" w:rsidRPr="00003673" w14:paraId="03F4B0E6" w14:textId="77777777" w:rsidTr="00811761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0533A" w14:textId="77777777" w:rsidR="00811761" w:rsidRPr="00003673" w:rsidRDefault="00811761" w:rsidP="00811761">
            <w:pPr>
              <w:pStyle w:val="TAL"/>
              <w:rPr>
                <w:rFonts w:cs="SimHei"/>
              </w:rPr>
            </w:pPr>
            <w:r w:rsidRPr="00003673">
              <w:rPr>
                <w:rFonts w:cs="Cambria Math"/>
              </w:rPr>
              <w:t>Hysteresis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59309" w14:textId="77777777" w:rsidR="00811761" w:rsidRPr="00003673" w:rsidRDefault="00811761" w:rsidP="00811761">
            <w:pPr>
              <w:pStyle w:val="TAL"/>
              <w:rPr>
                <w:rFonts w:cs="SimHei"/>
              </w:rPr>
            </w:pPr>
            <w:r w:rsidRPr="00003673">
              <w:rPr>
                <w:rFonts w:cs="Cambria Math"/>
              </w:rPr>
              <w:t>dB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6BE99" w14:textId="77777777" w:rsidR="00811761" w:rsidRPr="00003673" w:rsidRDefault="00811761" w:rsidP="00811761">
            <w:pPr>
              <w:pStyle w:val="TAL"/>
              <w:rPr>
                <w:rFonts w:cs="Cambria Math"/>
              </w:rPr>
            </w:pPr>
            <w:r w:rsidRPr="00003673">
              <w:rPr>
                <w:rFonts w:cs="Cambria Math"/>
              </w:rPr>
              <w:t>1, 2, 3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AD6DD" w14:textId="77777777" w:rsidR="00811761" w:rsidRPr="00003673" w:rsidRDefault="00811761" w:rsidP="00811761">
            <w:pPr>
              <w:pStyle w:val="TAL"/>
              <w:rPr>
                <w:rFonts w:cs="SimHei"/>
              </w:rPr>
            </w:pPr>
            <w:r w:rsidRPr="00003673">
              <w:rPr>
                <w:rFonts w:cs="Cambria Math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1A99C" w14:textId="77777777" w:rsidR="00811761" w:rsidRPr="00003673" w:rsidRDefault="00811761" w:rsidP="00811761">
            <w:pPr>
              <w:pStyle w:val="TAL"/>
              <w:rPr>
                <w:rFonts w:cs="SimHei"/>
              </w:rPr>
            </w:pPr>
          </w:p>
        </w:tc>
      </w:tr>
      <w:tr w:rsidR="00811761" w:rsidRPr="00003673" w14:paraId="669472C7" w14:textId="77777777" w:rsidTr="00811761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31855" w14:textId="77777777" w:rsidR="00811761" w:rsidRPr="00003673" w:rsidRDefault="00811761" w:rsidP="00811761">
            <w:pPr>
              <w:pStyle w:val="TAL"/>
              <w:rPr>
                <w:rFonts w:cs="SimHei"/>
              </w:rPr>
            </w:pPr>
            <w:r w:rsidRPr="00003673">
              <w:rPr>
                <w:rFonts w:cs="Cambria Math"/>
              </w:rPr>
              <w:t>Time To Trigger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9583D" w14:textId="77777777" w:rsidR="00811761" w:rsidRPr="00003673" w:rsidRDefault="00811761" w:rsidP="00811761">
            <w:pPr>
              <w:pStyle w:val="TAL"/>
              <w:rPr>
                <w:rFonts w:cs="SimHei"/>
              </w:rPr>
            </w:pPr>
            <w:r w:rsidRPr="00003673">
              <w:rPr>
                <w:rFonts w:cs="Cambria Math"/>
              </w:rPr>
              <w:t>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ACA18" w14:textId="77777777" w:rsidR="00811761" w:rsidRPr="00003673" w:rsidRDefault="00811761" w:rsidP="00811761">
            <w:pPr>
              <w:pStyle w:val="TAL"/>
              <w:rPr>
                <w:rFonts w:cs="Cambria Math"/>
              </w:rPr>
            </w:pPr>
            <w:r w:rsidRPr="00003673">
              <w:rPr>
                <w:rFonts w:cs="Cambria Math"/>
              </w:rPr>
              <w:t>1, 2, 3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7BB75" w14:textId="77777777" w:rsidR="00811761" w:rsidRPr="00003673" w:rsidRDefault="00811761" w:rsidP="00811761">
            <w:pPr>
              <w:pStyle w:val="TAL"/>
              <w:rPr>
                <w:rFonts w:cs="SimHei"/>
              </w:rPr>
            </w:pPr>
            <w:r w:rsidRPr="00003673">
              <w:rPr>
                <w:rFonts w:cs="Cambria Math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F4EF1" w14:textId="77777777" w:rsidR="00811761" w:rsidRPr="00003673" w:rsidRDefault="00811761" w:rsidP="00811761">
            <w:pPr>
              <w:pStyle w:val="TAL"/>
              <w:rPr>
                <w:rFonts w:cs="SimHei"/>
              </w:rPr>
            </w:pPr>
          </w:p>
        </w:tc>
      </w:tr>
      <w:tr w:rsidR="00811761" w:rsidRPr="00003673" w14:paraId="11D84212" w14:textId="77777777" w:rsidTr="00811761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4269D" w14:textId="77777777" w:rsidR="00811761" w:rsidRPr="00003673" w:rsidRDefault="00811761" w:rsidP="00811761">
            <w:pPr>
              <w:pStyle w:val="TAL"/>
              <w:rPr>
                <w:rFonts w:cs="SimHei"/>
              </w:rPr>
            </w:pPr>
            <w:r w:rsidRPr="00003673">
              <w:rPr>
                <w:rFonts w:cs="SimHei"/>
              </w:rPr>
              <w:t>Filter coefficient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A4B93" w14:textId="77777777" w:rsidR="00811761" w:rsidRPr="00003673" w:rsidRDefault="00811761" w:rsidP="00811761">
            <w:pPr>
              <w:pStyle w:val="TAL"/>
              <w:rPr>
                <w:rFonts w:cs="SimHe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20783" w14:textId="77777777" w:rsidR="00811761" w:rsidRPr="00003673" w:rsidRDefault="00811761" w:rsidP="00811761">
            <w:pPr>
              <w:pStyle w:val="TAL"/>
              <w:rPr>
                <w:rFonts w:cs="Cambria Math"/>
              </w:rPr>
            </w:pPr>
            <w:r w:rsidRPr="00003673">
              <w:rPr>
                <w:rFonts w:cs="Cambria Math"/>
              </w:rPr>
              <w:t>1, 2, 3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726E0" w14:textId="77777777" w:rsidR="00811761" w:rsidRPr="00003673" w:rsidRDefault="00811761" w:rsidP="00811761">
            <w:pPr>
              <w:pStyle w:val="TAL"/>
              <w:rPr>
                <w:rFonts w:cs="SimHei"/>
              </w:rPr>
            </w:pPr>
            <w:r w:rsidRPr="00003673">
              <w:rPr>
                <w:rFonts w:cs="Cambria Math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B3AB6" w14:textId="77777777" w:rsidR="00811761" w:rsidRPr="00003673" w:rsidRDefault="00811761" w:rsidP="00811761">
            <w:pPr>
              <w:pStyle w:val="TAL"/>
              <w:rPr>
                <w:rFonts w:cs="SimHei"/>
              </w:rPr>
            </w:pPr>
            <w:r w:rsidRPr="00003673">
              <w:rPr>
                <w:rFonts w:cs="Cambria Math"/>
              </w:rPr>
              <w:t>L3 filtering is not used</w:t>
            </w:r>
          </w:p>
        </w:tc>
      </w:tr>
      <w:tr w:rsidR="00811761" w:rsidRPr="00003673" w14:paraId="49C3FBD7" w14:textId="77777777" w:rsidTr="00811761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B59DF" w14:textId="77777777" w:rsidR="00811761" w:rsidRPr="00003673" w:rsidRDefault="00811761" w:rsidP="00811761">
            <w:pPr>
              <w:pStyle w:val="TAL"/>
              <w:rPr>
                <w:rFonts w:cs="SimHei"/>
              </w:rPr>
            </w:pPr>
            <w:r w:rsidRPr="00003673">
              <w:rPr>
                <w:rFonts w:cs="SimHei"/>
              </w:rPr>
              <w:t>DRX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395BB" w14:textId="77777777" w:rsidR="00811761" w:rsidRPr="00003673" w:rsidRDefault="00811761" w:rsidP="00811761">
            <w:pPr>
              <w:pStyle w:val="TAL"/>
              <w:rPr>
                <w:rFonts w:cs="SimHei"/>
              </w:rPr>
            </w:pPr>
            <w:r w:rsidRPr="00003673">
              <w:rPr>
                <w:rFonts w:cs="SimHei"/>
              </w:rPr>
              <w:t>ms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3F8FC" w14:textId="77777777" w:rsidR="00811761" w:rsidRPr="00003673" w:rsidRDefault="00811761" w:rsidP="00811761">
            <w:pPr>
              <w:pStyle w:val="TAL"/>
              <w:rPr>
                <w:rFonts w:cs="SimHei"/>
              </w:rPr>
            </w:pPr>
            <w:r w:rsidRPr="00003673">
              <w:rPr>
                <w:rFonts w:cs="Cambria Math"/>
              </w:rPr>
              <w:t>1, 2, 3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8B0C" w14:textId="77777777" w:rsidR="00811761" w:rsidRPr="00003673" w:rsidRDefault="00811761" w:rsidP="00811761">
            <w:pPr>
              <w:pStyle w:val="TAL"/>
              <w:rPr>
                <w:rFonts w:cs="SimHei"/>
              </w:rPr>
            </w:pPr>
            <w:r w:rsidRPr="00003673">
              <w:rPr>
                <w:rFonts w:cs="SimHei"/>
              </w:rPr>
              <w:t>DRX.1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A51B5" w14:textId="62DAAD7F" w:rsidR="00811761" w:rsidRPr="00003673" w:rsidRDefault="00811761" w:rsidP="00811761">
            <w:pPr>
              <w:pStyle w:val="TAL"/>
              <w:rPr>
                <w:rFonts w:cs="SimHei"/>
              </w:rPr>
            </w:pPr>
            <w:r w:rsidRPr="00003673">
              <w:rPr>
                <w:rFonts w:cs="SimHei"/>
              </w:rPr>
              <w:t>DRX.</w:t>
            </w:r>
            <w:ins w:id="49" w:author="Kondo, Tomohiro" w:date="2021-02-02T16:35:00Z">
              <w:r w:rsidR="001D555C">
                <w:rPr>
                  <w:rFonts w:cs="SimHei"/>
                </w:rPr>
                <w:t>7</w:t>
              </w:r>
            </w:ins>
            <w:del w:id="50" w:author="Kondo, Tomohiro" w:date="2021-02-02T16:35:00Z">
              <w:r w:rsidRPr="00003673" w:rsidDel="001D555C">
                <w:rPr>
                  <w:rFonts w:cs="SimHei"/>
                </w:rPr>
                <w:delText>2</w:delText>
              </w:r>
            </w:del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D5A75" w14:textId="77777777" w:rsidR="00811761" w:rsidRPr="00003673" w:rsidRDefault="00811761" w:rsidP="00811761">
            <w:pPr>
              <w:pStyle w:val="TAL"/>
              <w:rPr>
                <w:rFonts w:cs="SimHei"/>
              </w:rPr>
            </w:pPr>
          </w:p>
        </w:tc>
      </w:tr>
      <w:tr w:rsidR="00811761" w:rsidRPr="00003673" w14:paraId="5988CD82" w14:textId="77777777" w:rsidTr="00811761">
        <w:trPr>
          <w:cantSplit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EA14FED" w14:textId="77777777" w:rsidR="00811761" w:rsidRPr="00003673" w:rsidRDefault="00811761" w:rsidP="00811761">
            <w:pPr>
              <w:pStyle w:val="TAL"/>
              <w:rPr>
                <w:rFonts w:cs="SimHei"/>
              </w:rPr>
            </w:pPr>
            <w:r w:rsidRPr="00003673">
              <w:rPr>
                <w:rFonts w:cs="SimHei"/>
              </w:rPr>
              <w:t>Time offset between serving and neighbour cells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843BB9" w14:textId="77777777" w:rsidR="00811761" w:rsidRPr="00003673" w:rsidRDefault="00811761" w:rsidP="00811761">
            <w:pPr>
              <w:pStyle w:val="TAL"/>
              <w:rPr>
                <w:rFonts w:cs="SimHe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3EF2B" w14:textId="77777777" w:rsidR="00811761" w:rsidRPr="00003673" w:rsidRDefault="00811761" w:rsidP="00811761">
            <w:pPr>
              <w:pStyle w:val="TAL"/>
              <w:rPr>
                <w:rFonts w:cs="Cambria Math"/>
              </w:rPr>
            </w:pPr>
            <w:r w:rsidRPr="00003673">
              <w:rPr>
                <w:rFonts w:cs="Cambria Math"/>
              </w:rPr>
              <w:t>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AF89F" w14:textId="77777777" w:rsidR="00811761" w:rsidRPr="00003673" w:rsidRDefault="00811761" w:rsidP="00811761">
            <w:pPr>
              <w:pStyle w:val="TAL"/>
              <w:rPr>
                <w:rFonts w:cs="SimHei"/>
              </w:rPr>
            </w:pPr>
            <w:r w:rsidRPr="00003673">
              <w:rPr>
                <w:rFonts w:cs="Cambria Math"/>
              </w:rPr>
              <w:t xml:space="preserve">3 </w:t>
            </w:r>
            <w:r w:rsidRPr="00003673">
              <w:rPr>
                <w:rFonts w:cs="Cambria Math"/>
                <w:lang w:eastAsia="ja-JP"/>
              </w:rPr>
              <w:t>ms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0C7DA" w14:textId="77777777" w:rsidR="00811761" w:rsidRPr="00003673" w:rsidRDefault="00811761" w:rsidP="00811761">
            <w:pPr>
              <w:pStyle w:val="TAL"/>
              <w:rPr>
                <w:rFonts w:cs="Cambria Math"/>
              </w:rPr>
            </w:pPr>
            <w:r w:rsidRPr="00003673">
              <w:rPr>
                <w:rFonts w:cs="Cambria Math"/>
              </w:rPr>
              <w:t>Asynchronous cells.</w:t>
            </w:r>
          </w:p>
          <w:p w14:paraId="314FB2BD" w14:textId="77777777" w:rsidR="00811761" w:rsidRPr="00003673" w:rsidRDefault="00811761" w:rsidP="00811761">
            <w:pPr>
              <w:pStyle w:val="TAL"/>
              <w:rPr>
                <w:rFonts w:cs="SimHei"/>
              </w:rPr>
            </w:pPr>
            <w:r w:rsidRPr="00003673">
              <w:rPr>
                <w:rFonts w:cs="Cambria Math"/>
              </w:rPr>
              <w:t>The timing of Cell 2 is 3ms later than the timing of Cell 1</w:t>
            </w:r>
          </w:p>
        </w:tc>
      </w:tr>
      <w:tr w:rsidR="00811761" w:rsidRPr="00003673" w14:paraId="5C4204A0" w14:textId="77777777" w:rsidTr="00811761">
        <w:trPr>
          <w:cantSplit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40CDB0" w14:textId="77777777" w:rsidR="00811761" w:rsidRPr="00003673" w:rsidRDefault="00811761" w:rsidP="00811761">
            <w:pPr>
              <w:pStyle w:val="TAL"/>
              <w:rPr>
                <w:rFonts w:cs="SimHei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1FD480" w14:textId="77777777" w:rsidR="00811761" w:rsidRPr="00003673" w:rsidRDefault="00811761" w:rsidP="00811761">
            <w:pPr>
              <w:pStyle w:val="TAL"/>
              <w:rPr>
                <w:rFonts w:cs="SimHe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7D3D8" w14:textId="77777777" w:rsidR="00811761" w:rsidRPr="00003673" w:rsidRDefault="00811761" w:rsidP="00811761">
            <w:pPr>
              <w:pStyle w:val="TAL"/>
              <w:rPr>
                <w:rFonts w:cs="Cambria Math"/>
              </w:rPr>
            </w:pPr>
            <w:r w:rsidRPr="00003673">
              <w:rPr>
                <w:rFonts w:cs="Cambria Math"/>
              </w:rPr>
              <w:t>2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6D8CA" w14:textId="77777777" w:rsidR="00811761" w:rsidRPr="00003673" w:rsidRDefault="00811761" w:rsidP="00811761">
            <w:pPr>
              <w:pStyle w:val="TAL"/>
              <w:rPr>
                <w:rFonts w:cs="Cambria Math"/>
              </w:rPr>
            </w:pPr>
            <w:r w:rsidRPr="00003673">
              <w:rPr>
                <w:rFonts w:cs="Cambria Math"/>
              </w:rPr>
              <w:t>3 us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7A217" w14:textId="77777777" w:rsidR="00811761" w:rsidRPr="00003673" w:rsidRDefault="00811761" w:rsidP="00811761">
            <w:pPr>
              <w:pStyle w:val="TAL"/>
              <w:rPr>
                <w:rFonts w:cs="Cambria Math"/>
              </w:rPr>
            </w:pPr>
            <w:r w:rsidRPr="00003673">
              <w:rPr>
                <w:rFonts w:cs="Cambria Math"/>
              </w:rPr>
              <w:t>Synchronous cells</w:t>
            </w:r>
          </w:p>
        </w:tc>
      </w:tr>
      <w:tr w:rsidR="00811761" w:rsidRPr="00003673" w14:paraId="3C476E23" w14:textId="77777777" w:rsidTr="00811761">
        <w:trPr>
          <w:cantSplit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857C6" w14:textId="77777777" w:rsidR="00811761" w:rsidRPr="00003673" w:rsidRDefault="00811761" w:rsidP="00811761">
            <w:pPr>
              <w:pStyle w:val="TAL"/>
              <w:rPr>
                <w:rFonts w:cs="SimHei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C251E" w14:textId="77777777" w:rsidR="00811761" w:rsidRPr="00003673" w:rsidRDefault="00811761" w:rsidP="00811761">
            <w:pPr>
              <w:pStyle w:val="TAL"/>
              <w:rPr>
                <w:rFonts w:cs="SimHe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8AFD0" w14:textId="77777777" w:rsidR="00811761" w:rsidRPr="00003673" w:rsidRDefault="00811761" w:rsidP="00811761">
            <w:pPr>
              <w:pStyle w:val="TAL"/>
              <w:rPr>
                <w:rFonts w:cs="Cambria Math"/>
              </w:rPr>
            </w:pPr>
            <w:r w:rsidRPr="00003673">
              <w:rPr>
                <w:rFonts w:cs="Cambria Math"/>
              </w:rPr>
              <w:t>3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D9615" w14:textId="77777777" w:rsidR="00811761" w:rsidRPr="00003673" w:rsidRDefault="00811761" w:rsidP="00811761">
            <w:pPr>
              <w:pStyle w:val="TAL"/>
              <w:rPr>
                <w:rFonts w:cs="Cambria Math"/>
              </w:rPr>
            </w:pPr>
            <w:r w:rsidRPr="00003673">
              <w:rPr>
                <w:rFonts w:cs="Cambria Math"/>
              </w:rPr>
              <w:t>3 us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35D19" w14:textId="77777777" w:rsidR="00811761" w:rsidRPr="00003673" w:rsidRDefault="00811761" w:rsidP="00811761">
            <w:pPr>
              <w:pStyle w:val="TAL"/>
              <w:rPr>
                <w:rFonts w:cs="Cambria Math"/>
              </w:rPr>
            </w:pPr>
            <w:r w:rsidRPr="00003673">
              <w:rPr>
                <w:rFonts w:cs="Cambria Math"/>
              </w:rPr>
              <w:t>Synchronous cells</w:t>
            </w:r>
          </w:p>
        </w:tc>
      </w:tr>
      <w:tr w:rsidR="00811761" w:rsidRPr="00003673" w14:paraId="5C2DB178" w14:textId="77777777" w:rsidTr="00811761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8F754" w14:textId="77777777" w:rsidR="00811761" w:rsidRPr="00003673" w:rsidRDefault="00811761" w:rsidP="00811761">
            <w:pPr>
              <w:pStyle w:val="TAL"/>
              <w:rPr>
                <w:rFonts w:cs="SimHei"/>
              </w:rPr>
            </w:pPr>
            <w:r w:rsidRPr="00003673">
              <w:rPr>
                <w:rFonts w:cs="Cambria Math"/>
              </w:rPr>
              <w:t>T1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51759" w14:textId="77777777" w:rsidR="00811761" w:rsidRPr="00003673" w:rsidRDefault="00811761" w:rsidP="00811761">
            <w:pPr>
              <w:pStyle w:val="TAL"/>
              <w:rPr>
                <w:rFonts w:cs="SimHei"/>
              </w:rPr>
            </w:pPr>
            <w:r w:rsidRPr="00003673">
              <w:rPr>
                <w:rFonts w:cs="Cambria Math"/>
              </w:rPr>
              <w:t>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9643" w14:textId="77777777" w:rsidR="00811761" w:rsidRPr="00003673" w:rsidRDefault="00811761" w:rsidP="00811761">
            <w:pPr>
              <w:pStyle w:val="TAL"/>
              <w:rPr>
                <w:rFonts w:cs="Cambria Math"/>
              </w:rPr>
            </w:pPr>
            <w:r w:rsidRPr="00003673">
              <w:rPr>
                <w:rFonts w:cs="Cambria Math"/>
              </w:rPr>
              <w:t>1, 2, 3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A5585" w14:textId="77777777" w:rsidR="00811761" w:rsidRPr="00003673" w:rsidRDefault="00811761" w:rsidP="00811761">
            <w:pPr>
              <w:pStyle w:val="TAL"/>
              <w:rPr>
                <w:rFonts w:cs="SimHei"/>
              </w:rPr>
            </w:pPr>
            <w:r w:rsidRPr="00003673">
              <w:rPr>
                <w:rFonts w:cs="Cambria Math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F863E" w14:textId="77777777" w:rsidR="00811761" w:rsidRPr="00003673" w:rsidRDefault="00811761" w:rsidP="00811761">
            <w:pPr>
              <w:pStyle w:val="TAL"/>
              <w:rPr>
                <w:rFonts w:cs="SimHei"/>
              </w:rPr>
            </w:pPr>
          </w:p>
        </w:tc>
      </w:tr>
      <w:tr w:rsidR="00811761" w:rsidRPr="00003673" w14:paraId="693B98CA" w14:textId="77777777" w:rsidTr="00811761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E243B" w14:textId="77777777" w:rsidR="00811761" w:rsidRPr="00003673" w:rsidRDefault="00811761" w:rsidP="00811761">
            <w:pPr>
              <w:pStyle w:val="TAL"/>
              <w:rPr>
                <w:rFonts w:cs="SimHei"/>
              </w:rPr>
            </w:pPr>
            <w:r w:rsidRPr="00003673">
              <w:rPr>
                <w:rFonts w:cs="Cambria Math"/>
              </w:rPr>
              <w:t>T2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0CAE5" w14:textId="77777777" w:rsidR="00811761" w:rsidRPr="00003673" w:rsidRDefault="00811761" w:rsidP="00811761">
            <w:pPr>
              <w:pStyle w:val="TAL"/>
              <w:rPr>
                <w:rFonts w:cs="SimHei"/>
              </w:rPr>
            </w:pPr>
            <w:r w:rsidRPr="00003673">
              <w:rPr>
                <w:rFonts w:cs="Cambria Math"/>
              </w:rPr>
              <w:t>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47668" w14:textId="77777777" w:rsidR="00811761" w:rsidRPr="00003673" w:rsidRDefault="00811761" w:rsidP="00811761">
            <w:pPr>
              <w:pStyle w:val="TAL"/>
              <w:rPr>
                <w:rFonts w:cs="Cambria Math"/>
              </w:rPr>
            </w:pPr>
            <w:r w:rsidRPr="00003673">
              <w:rPr>
                <w:rFonts w:cs="Cambria Math"/>
              </w:rPr>
              <w:t>1, 2, 3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F24A3" w14:textId="77777777" w:rsidR="00811761" w:rsidRPr="00003673" w:rsidRDefault="00811761" w:rsidP="00811761">
            <w:pPr>
              <w:pStyle w:val="TAL"/>
              <w:rPr>
                <w:rFonts w:cs="SimHei"/>
              </w:rPr>
            </w:pPr>
            <w:r w:rsidRPr="00003673">
              <w:rPr>
                <w:rFonts w:cs="Cambria Math"/>
              </w:rPr>
              <w:t>5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D452D" w14:textId="77777777" w:rsidR="00811761" w:rsidRPr="00003673" w:rsidRDefault="00811761" w:rsidP="00811761">
            <w:pPr>
              <w:pStyle w:val="TAL"/>
              <w:rPr>
                <w:rFonts w:cs="SimHei"/>
              </w:rPr>
            </w:pPr>
            <w:r w:rsidRPr="00003673">
              <w:rPr>
                <w:rFonts w:cs="SimHei"/>
              </w:rPr>
              <w:t>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39F85" w14:textId="77777777" w:rsidR="00811761" w:rsidRPr="00003673" w:rsidRDefault="00811761" w:rsidP="00811761">
            <w:pPr>
              <w:pStyle w:val="TAL"/>
              <w:rPr>
                <w:rFonts w:cs="SimHei"/>
              </w:rPr>
            </w:pPr>
          </w:p>
        </w:tc>
      </w:tr>
    </w:tbl>
    <w:p w14:paraId="2E6177AB" w14:textId="77777777" w:rsidR="00811761" w:rsidRPr="00003673" w:rsidRDefault="00811761" w:rsidP="00811761"/>
    <w:p w14:paraId="754DBE2F" w14:textId="77777777" w:rsidR="00811761" w:rsidRDefault="00811761" w:rsidP="00811761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&lt;&lt;Unchaged sections skipped&gt;&gt;</w:t>
      </w:r>
    </w:p>
    <w:p w14:paraId="537F08B3" w14:textId="77777777" w:rsidR="00811761" w:rsidRPr="00003673" w:rsidRDefault="00811761" w:rsidP="00811761">
      <w:pPr>
        <w:pStyle w:val="4"/>
      </w:pPr>
      <w:r w:rsidRPr="00003673">
        <w:t>6.6.1.4</w:t>
      </w:r>
      <w:r w:rsidRPr="00003673">
        <w:tab/>
        <w:t>NR SA FR1 event-triggered reporting with gap in DRX</w:t>
      </w:r>
    </w:p>
    <w:p w14:paraId="4B7DAE1E" w14:textId="77777777" w:rsidR="00811761" w:rsidRPr="00003673" w:rsidRDefault="00811761" w:rsidP="00811761">
      <w:pPr>
        <w:pStyle w:val="H6"/>
      </w:pPr>
      <w:r w:rsidRPr="00003673">
        <w:t>6.6.1.4.1</w:t>
      </w:r>
      <w:r w:rsidRPr="00003673">
        <w:tab/>
        <w:t>Test purpose</w:t>
      </w:r>
    </w:p>
    <w:p w14:paraId="2F8D8EBD" w14:textId="77777777" w:rsidR="00811761" w:rsidRPr="00003673" w:rsidRDefault="00811761" w:rsidP="00811761">
      <w:pPr>
        <w:rPr>
          <w:rFonts w:cs="v4.2.0"/>
        </w:rPr>
      </w:pPr>
      <w:r w:rsidRPr="00003673">
        <w:rPr>
          <w:rFonts w:cs="v4.2.0"/>
        </w:rPr>
        <w:t>The purpose of this test is to verify UE’s ability to make a correct reporting of an event with gaps under DRX within intra-frequency cell search with gaps requirements.</w:t>
      </w:r>
    </w:p>
    <w:p w14:paraId="64A9BA55" w14:textId="77777777" w:rsidR="00811761" w:rsidRPr="00003673" w:rsidRDefault="00811761" w:rsidP="00811761">
      <w:pPr>
        <w:pStyle w:val="H6"/>
      </w:pPr>
      <w:r w:rsidRPr="00003673">
        <w:t>6.6.1.4.2</w:t>
      </w:r>
      <w:r w:rsidRPr="00003673">
        <w:tab/>
        <w:t>Test applicability</w:t>
      </w:r>
    </w:p>
    <w:p w14:paraId="5E5E2844" w14:textId="77777777" w:rsidR="00811761" w:rsidRPr="00003673" w:rsidRDefault="00811761" w:rsidP="00811761">
      <w:pPr>
        <w:rPr>
          <w:rFonts w:cs="v4.2.0"/>
        </w:rPr>
      </w:pPr>
      <w:r w:rsidRPr="00003673">
        <w:rPr>
          <w:rFonts w:cs="v4.2.0"/>
        </w:rPr>
        <w:t>This test applies to all types of NR UE release 15 onwards. This test applies to UE that support CSI-RS based RLM.</w:t>
      </w:r>
    </w:p>
    <w:p w14:paraId="5D3BAD4A" w14:textId="77777777" w:rsidR="00811761" w:rsidRPr="00003673" w:rsidRDefault="00811761" w:rsidP="00811761">
      <w:pPr>
        <w:pStyle w:val="H6"/>
      </w:pPr>
      <w:r w:rsidRPr="00003673">
        <w:t>6.6.1.4.3</w:t>
      </w:r>
      <w:r w:rsidRPr="00003673">
        <w:tab/>
        <w:t>Minimum conformance requirements</w:t>
      </w:r>
    </w:p>
    <w:p w14:paraId="5573E1FF" w14:textId="77777777" w:rsidR="00811761" w:rsidRPr="00003673" w:rsidRDefault="00811761" w:rsidP="00811761">
      <w:pPr>
        <w:rPr>
          <w:lang w:eastAsia="sv-SE"/>
        </w:rPr>
      </w:pPr>
      <w:r w:rsidRPr="00003673">
        <w:rPr>
          <w:lang w:eastAsia="sv-SE"/>
        </w:rPr>
        <w:t>The minimum conformance requirements are specified in clause 6.6.1.0.2.</w:t>
      </w:r>
    </w:p>
    <w:p w14:paraId="59B1E5FA" w14:textId="77777777" w:rsidR="00811761" w:rsidRPr="00003673" w:rsidRDefault="00811761" w:rsidP="00811761">
      <w:pPr>
        <w:rPr>
          <w:lang w:eastAsia="sv-SE"/>
        </w:rPr>
      </w:pPr>
      <w:r w:rsidRPr="00003673">
        <w:rPr>
          <w:lang w:eastAsia="sv-SE"/>
        </w:rPr>
        <w:t>The normative reference for this requirement is TS 38.133 [6] clause A.6.6.1.4.</w:t>
      </w:r>
    </w:p>
    <w:p w14:paraId="18D088B5" w14:textId="77777777" w:rsidR="00811761" w:rsidRPr="00003673" w:rsidRDefault="00811761" w:rsidP="00811761">
      <w:pPr>
        <w:pStyle w:val="H6"/>
      </w:pPr>
      <w:r w:rsidRPr="00003673">
        <w:t>6.6.1.4.4</w:t>
      </w:r>
      <w:r w:rsidRPr="00003673">
        <w:tab/>
        <w:t>Test description</w:t>
      </w:r>
    </w:p>
    <w:p w14:paraId="131935EA" w14:textId="77777777" w:rsidR="00811761" w:rsidRPr="00003673" w:rsidRDefault="00811761" w:rsidP="00811761">
      <w:pPr>
        <w:pStyle w:val="H6"/>
      </w:pPr>
      <w:r w:rsidRPr="00003673">
        <w:t>6.6.1.4.4.1</w:t>
      </w:r>
      <w:r w:rsidRPr="00003673">
        <w:tab/>
        <w:t>Initial conditions</w:t>
      </w:r>
    </w:p>
    <w:p w14:paraId="4936014A" w14:textId="77777777" w:rsidR="00811761" w:rsidRPr="00003673" w:rsidRDefault="00811761" w:rsidP="00811761">
      <w:pPr>
        <w:rPr>
          <w:rFonts w:cs="v4.2.0"/>
        </w:rPr>
      </w:pPr>
      <w:r w:rsidRPr="00003673">
        <w:rPr>
          <w:rFonts w:cs="v4.2.0"/>
        </w:rPr>
        <w:t>This test shall be tested using any of the test configurations in Table 6.6.1.4.4.1-1.</w:t>
      </w:r>
    </w:p>
    <w:p w14:paraId="37DC3EF6" w14:textId="77777777" w:rsidR="00811761" w:rsidRPr="00003673" w:rsidRDefault="00811761" w:rsidP="00811761">
      <w:pPr>
        <w:pStyle w:val="TH"/>
      </w:pPr>
      <w:r w:rsidRPr="00003673">
        <w:t>Table 6.6.1.4.4.1-1: Supported test configurations for NR SA FR1 event-triggered reporting with gap in DRX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7371"/>
      </w:tblGrid>
      <w:tr w:rsidR="00811761" w:rsidRPr="00003673" w14:paraId="3BF49045" w14:textId="77777777" w:rsidTr="00811761">
        <w:trPr>
          <w:jc w:val="center"/>
        </w:trPr>
        <w:tc>
          <w:tcPr>
            <w:tcW w:w="1418" w:type="dxa"/>
            <w:shd w:val="clear" w:color="auto" w:fill="auto"/>
          </w:tcPr>
          <w:p w14:paraId="17683D5C" w14:textId="77777777" w:rsidR="00811761" w:rsidRPr="00003673" w:rsidRDefault="00811761" w:rsidP="00811761">
            <w:pPr>
              <w:pStyle w:val="TAH"/>
            </w:pPr>
            <w:r w:rsidRPr="00003673">
              <w:t>Test Case ID</w:t>
            </w:r>
          </w:p>
        </w:tc>
        <w:tc>
          <w:tcPr>
            <w:tcW w:w="7371" w:type="dxa"/>
            <w:shd w:val="clear" w:color="auto" w:fill="auto"/>
          </w:tcPr>
          <w:p w14:paraId="1506ABAC" w14:textId="77777777" w:rsidR="00811761" w:rsidRPr="00003673" w:rsidRDefault="00811761" w:rsidP="00811761">
            <w:pPr>
              <w:pStyle w:val="TAH"/>
            </w:pPr>
            <w:r w:rsidRPr="00003673">
              <w:t>Description</w:t>
            </w:r>
          </w:p>
        </w:tc>
      </w:tr>
      <w:tr w:rsidR="00811761" w:rsidRPr="00003673" w14:paraId="35A210E3" w14:textId="77777777" w:rsidTr="00811761">
        <w:trPr>
          <w:jc w:val="center"/>
        </w:trPr>
        <w:tc>
          <w:tcPr>
            <w:tcW w:w="1418" w:type="dxa"/>
            <w:shd w:val="clear" w:color="auto" w:fill="auto"/>
          </w:tcPr>
          <w:p w14:paraId="304F760B" w14:textId="77777777" w:rsidR="00811761" w:rsidRPr="00003673" w:rsidRDefault="00811761" w:rsidP="00811761">
            <w:pPr>
              <w:pStyle w:val="TAL"/>
            </w:pPr>
            <w:r w:rsidRPr="00003673">
              <w:t>6.6.1.4-1</w:t>
            </w:r>
          </w:p>
        </w:tc>
        <w:tc>
          <w:tcPr>
            <w:tcW w:w="7371" w:type="dxa"/>
            <w:shd w:val="clear" w:color="auto" w:fill="auto"/>
          </w:tcPr>
          <w:p w14:paraId="737048B4" w14:textId="77777777" w:rsidR="00811761" w:rsidRPr="00003673" w:rsidRDefault="00811761" w:rsidP="00811761">
            <w:pPr>
              <w:pStyle w:val="TAL"/>
            </w:pPr>
            <w:r w:rsidRPr="00003673">
              <w:t>NR 15 kHz SSB SCS, 10MHz bandwidth, FDD duplex mode</w:t>
            </w:r>
          </w:p>
        </w:tc>
      </w:tr>
      <w:tr w:rsidR="00811761" w:rsidRPr="00003673" w14:paraId="7D64C659" w14:textId="77777777" w:rsidTr="00811761">
        <w:trPr>
          <w:jc w:val="center"/>
        </w:trPr>
        <w:tc>
          <w:tcPr>
            <w:tcW w:w="1418" w:type="dxa"/>
            <w:shd w:val="clear" w:color="auto" w:fill="auto"/>
          </w:tcPr>
          <w:p w14:paraId="256E92BB" w14:textId="77777777" w:rsidR="00811761" w:rsidRPr="00003673" w:rsidRDefault="00811761" w:rsidP="00811761">
            <w:pPr>
              <w:pStyle w:val="TAL"/>
            </w:pPr>
            <w:r w:rsidRPr="00003673">
              <w:t>6.6.1.4-2</w:t>
            </w:r>
          </w:p>
        </w:tc>
        <w:tc>
          <w:tcPr>
            <w:tcW w:w="7371" w:type="dxa"/>
            <w:shd w:val="clear" w:color="auto" w:fill="auto"/>
          </w:tcPr>
          <w:p w14:paraId="1DFFE79A" w14:textId="77777777" w:rsidR="00811761" w:rsidRPr="00003673" w:rsidRDefault="00811761" w:rsidP="00811761">
            <w:pPr>
              <w:pStyle w:val="TAL"/>
            </w:pPr>
            <w:r w:rsidRPr="00003673">
              <w:t>NR 15 kHz SSB SCS, 10MHz bandwidth, TDD duplex mode</w:t>
            </w:r>
          </w:p>
        </w:tc>
      </w:tr>
      <w:tr w:rsidR="00811761" w:rsidRPr="00003673" w14:paraId="00D86DA6" w14:textId="77777777" w:rsidTr="00811761">
        <w:trPr>
          <w:jc w:val="center"/>
        </w:trPr>
        <w:tc>
          <w:tcPr>
            <w:tcW w:w="1418" w:type="dxa"/>
            <w:shd w:val="clear" w:color="auto" w:fill="auto"/>
          </w:tcPr>
          <w:p w14:paraId="1E1A4882" w14:textId="77777777" w:rsidR="00811761" w:rsidRPr="00003673" w:rsidRDefault="00811761" w:rsidP="00811761">
            <w:pPr>
              <w:pStyle w:val="TAL"/>
            </w:pPr>
            <w:r w:rsidRPr="00003673">
              <w:t>6.6.1.4-3</w:t>
            </w:r>
          </w:p>
        </w:tc>
        <w:tc>
          <w:tcPr>
            <w:tcW w:w="7371" w:type="dxa"/>
            <w:shd w:val="clear" w:color="auto" w:fill="auto"/>
          </w:tcPr>
          <w:p w14:paraId="715C6696" w14:textId="77777777" w:rsidR="00811761" w:rsidRPr="00003673" w:rsidRDefault="00811761" w:rsidP="00811761">
            <w:pPr>
              <w:pStyle w:val="TAL"/>
            </w:pPr>
            <w:r w:rsidRPr="00003673">
              <w:t>NR 30 kHz SSB SCS, 40MHz bandwidth, TDD duplex mode</w:t>
            </w:r>
          </w:p>
        </w:tc>
      </w:tr>
      <w:tr w:rsidR="00811761" w:rsidRPr="00003673" w14:paraId="524BB7D8" w14:textId="77777777" w:rsidTr="00811761">
        <w:trPr>
          <w:jc w:val="center"/>
        </w:trPr>
        <w:tc>
          <w:tcPr>
            <w:tcW w:w="8789" w:type="dxa"/>
            <w:gridSpan w:val="2"/>
            <w:shd w:val="clear" w:color="auto" w:fill="auto"/>
          </w:tcPr>
          <w:p w14:paraId="09F3352D" w14:textId="77777777" w:rsidR="00811761" w:rsidRPr="00003673" w:rsidRDefault="00811761" w:rsidP="00811761">
            <w:pPr>
              <w:pStyle w:val="TAN"/>
            </w:pPr>
            <w:r w:rsidRPr="00003673">
              <w:t>Note 1: The UE is only required to be tested in one of the supported test configurations</w:t>
            </w:r>
          </w:p>
        </w:tc>
      </w:tr>
    </w:tbl>
    <w:p w14:paraId="3DD8BD29" w14:textId="77777777" w:rsidR="00811761" w:rsidRPr="00003673" w:rsidRDefault="00811761" w:rsidP="00811761">
      <w:pPr>
        <w:rPr>
          <w:lang w:eastAsia="sv-SE"/>
        </w:rPr>
      </w:pPr>
    </w:p>
    <w:p w14:paraId="3EDDAE67" w14:textId="77777777" w:rsidR="00811761" w:rsidRPr="00003673" w:rsidRDefault="00811761" w:rsidP="00811761">
      <w:pPr>
        <w:rPr>
          <w:lang w:eastAsia="sv-SE"/>
        </w:rPr>
      </w:pPr>
      <w:r w:rsidRPr="00003673">
        <w:rPr>
          <w:lang w:eastAsia="sv-SE"/>
        </w:rPr>
        <w:t>Configure the test equipment and the DUT according to the parameters in Table 6.6.1.4.4.1-2.</w:t>
      </w:r>
    </w:p>
    <w:p w14:paraId="59787D75" w14:textId="77777777" w:rsidR="00811761" w:rsidRPr="00003673" w:rsidRDefault="00811761" w:rsidP="00811761">
      <w:pPr>
        <w:pStyle w:val="TH"/>
      </w:pPr>
      <w:r w:rsidRPr="00003673">
        <w:t>Table 6.6.1.4.4.1-2: Initial conditions for NR SA FR1 event-triggered reporting with gap in DRX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811761" w:rsidRPr="00003673" w14:paraId="411670AC" w14:textId="77777777" w:rsidTr="00811761">
        <w:trPr>
          <w:jc w:val="center"/>
        </w:trPr>
        <w:tc>
          <w:tcPr>
            <w:tcW w:w="1701" w:type="dxa"/>
            <w:shd w:val="clear" w:color="auto" w:fill="auto"/>
          </w:tcPr>
          <w:p w14:paraId="7E71DBC0" w14:textId="77777777" w:rsidR="00811761" w:rsidRPr="00003673" w:rsidRDefault="00811761" w:rsidP="00811761">
            <w:pPr>
              <w:pStyle w:val="TAH"/>
            </w:pPr>
            <w:r w:rsidRPr="00003673">
              <w:t>Parameter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71084451" w14:textId="77777777" w:rsidR="00811761" w:rsidRPr="00003673" w:rsidRDefault="00811761" w:rsidP="00811761">
            <w:pPr>
              <w:pStyle w:val="TAH"/>
            </w:pPr>
            <w:r w:rsidRPr="00003673">
              <w:t>Value</w:t>
            </w:r>
          </w:p>
        </w:tc>
        <w:tc>
          <w:tcPr>
            <w:tcW w:w="3961" w:type="dxa"/>
          </w:tcPr>
          <w:p w14:paraId="6531C319" w14:textId="77777777" w:rsidR="00811761" w:rsidRPr="00003673" w:rsidRDefault="00811761" w:rsidP="00811761">
            <w:pPr>
              <w:pStyle w:val="TAH"/>
            </w:pPr>
            <w:r w:rsidRPr="00003673">
              <w:t>Comment</w:t>
            </w:r>
          </w:p>
        </w:tc>
      </w:tr>
      <w:tr w:rsidR="00811761" w:rsidRPr="00003673" w14:paraId="20760C36" w14:textId="77777777" w:rsidTr="00811761">
        <w:trPr>
          <w:jc w:val="center"/>
        </w:trPr>
        <w:tc>
          <w:tcPr>
            <w:tcW w:w="1701" w:type="dxa"/>
            <w:shd w:val="clear" w:color="auto" w:fill="auto"/>
          </w:tcPr>
          <w:p w14:paraId="14ED411E" w14:textId="77777777" w:rsidR="00811761" w:rsidRPr="00003673" w:rsidRDefault="00811761" w:rsidP="00811761">
            <w:pPr>
              <w:pStyle w:val="TAL"/>
            </w:pPr>
            <w:r w:rsidRPr="00003673">
              <w:t>Test environment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6CE7CC13" w14:textId="77777777" w:rsidR="00811761" w:rsidRPr="00003673" w:rsidRDefault="00811761" w:rsidP="00811761">
            <w:pPr>
              <w:pStyle w:val="TAL"/>
            </w:pPr>
            <w:r w:rsidRPr="00003673">
              <w:t>NC</w:t>
            </w:r>
          </w:p>
        </w:tc>
        <w:tc>
          <w:tcPr>
            <w:tcW w:w="3961" w:type="dxa"/>
          </w:tcPr>
          <w:p w14:paraId="138CED3D" w14:textId="77777777" w:rsidR="00811761" w:rsidRPr="00003673" w:rsidRDefault="00811761" w:rsidP="00811761">
            <w:pPr>
              <w:pStyle w:val="TAL"/>
            </w:pPr>
            <w:r w:rsidRPr="00003673">
              <w:t>As specified in TS 38.508-1 [14] clause 4.1.</w:t>
            </w:r>
          </w:p>
        </w:tc>
      </w:tr>
      <w:tr w:rsidR="00811761" w:rsidRPr="00003673" w14:paraId="5486917A" w14:textId="77777777" w:rsidTr="00811761">
        <w:trPr>
          <w:jc w:val="center"/>
        </w:trPr>
        <w:tc>
          <w:tcPr>
            <w:tcW w:w="1701" w:type="dxa"/>
            <w:shd w:val="clear" w:color="auto" w:fill="auto"/>
          </w:tcPr>
          <w:p w14:paraId="6BBF3F4B" w14:textId="77777777" w:rsidR="00811761" w:rsidRPr="00003673" w:rsidRDefault="00811761" w:rsidP="00811761">
            <w:pPr>
              <w:pStyle w:val="TAL"/>
            </w:pPr>
            <w:r w:rsidRPr="00003673">
              <w:t>Test frequencies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22EC0B9F" w14:textId="77777777" w:rsidR="00811761" w:rsidRPr="00003673" w:rsidRDefault="00811761" w:rsidP="00811761">
            <w:pPr>
              <w:pStyle w:val="TAL"/>
            </w:pPr>
            <w:r w:rsidRPr="00003673">
              <w:t>As specified in Annex E, table E.4-1 and TS 38.508-1 [14] clause 4.3.1 and 4.4.2.</w:t>
            </w:r>
          </w:p>
        </w:tc>
      </w:tr>
      <w:tr w:rsidR="00811761" w:rsidRPr="00003673" w14:paraId="04AB8136" w14:textId="77777777" w:rsidTr="00811761">
        <w:trPr>
          <w:jc w:val="center"/>
        </w:trPr>
        <w:tc>
          <w:tcPr>
            <w:tcW w:w="1701" w:type="dxa"/>
            <w:shd w:val="clear" w:color="auto" w:fill="auto"/>
          </w:tcPr>
          <w:p w14:paraId="4987D06F" w14:textId="77777777" w:rsidR="00811761" w:rsidRPr="00003673" w:rsidRDefault="00811761" w:rsidP="00811761">
            <w:pPr>
              <w:pStyle w:val="TAL"/>
            </w:pPr>
            <w:r w:rsidRPr="00003673">
              <w:t>Channel bandwidth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7A54075D" w14:textId="77777777" w:rsidR="00811761" w:rsidRPr="00003673" w:rsidRDefault="00811761" w:rsidP="00811761">
            <w:pPr>
              <w:pStyle w:val="TAL"/>
            </w:pPr>
            <w:r w:rsidRPr="00003673">
              <w:t>As specified by the test configuration selected from Table 6.6.1.4.4.1-1.</w:t>
            </w:r>
          </w:p>
        </w:tc>
      </w:tr>
      <w:tr w:rsidR="00811761" w:rsidRPr="00003673" w14:paraId="31ADF648" w14:textId="77777777" w:rsidTr="00811761">
        <w:trPr>
          <w:jc w:val="center"/>
        </w:trPr>
        <w:tc>
          <w:tcPr>
            <w:tcW w:w="1701" w:type="dxa"/>
            <w:shd w:val="clear" w:color="auto" w:fill="auto"/>
          </w:tcPr>
          <w:p w14:paraId="4288A2FF" w14:textId="77777777" w:rsidR="00811761" w:rsidRPr="00003673" w:rsidRDefault="00811761" w:rsidP="00811761">
            <w:pPr>
              <w:pStyle w:val="TAL"/>
            </w:pPr>
            <w:r w:rsidRPr="00003673">
              <w:t>Propagation conditions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0EE1FB30" w14:textId="77777777" w:rsidR="00811761" w:rsidRPr="00003673" w:rsidRDefault="00811761" w:rsidP="00811761">
            <w:pPr>
              <w:pStyle w:val="TAL"/>
            </w:pPr>
            <w:r w:rsidRPr="00003673">
              <w:t>AWGN</w:t>
            </w:r>
          </w:p>
        </w:tc>
        <w:tc>
          <w:tcPr>
            <w:tcW w:w="3961" w:type="dxa"/>
          </w:tcPr>
          <w:p w14:paraId="0E6E1F28" w14:textId="77777777" w:rsidR="00811761" w:rsidRPr="00003673" w:rsidRDefault="00811761" w:rsidP="00811761">
            <w:pPr>
              <w:pStyle w:val="TAL"/>
            </w:pPr>
            <w:r w:rsidRPr="00003673">
              <w:t>As specified in Annex C.2.2.</w:t>
            </w:r>
          </w:p>
        </w:tc>
      </w:tr>
      <w:tr w:rsidR="00811761" w:rsidRPr="00003673" w14:paraId="500B64FE" w14:textId="77777777" w:rsidTr="00811761">
        <w:trPr>
          <w:trHeight w:val="251"/>
          <w:jc w:val="center"/>
        </w:trPr>
        <w:tc>
          <w:tcPr>
            <w:tcW w:w="1701" w:type="dxa"/>
            <w:vMerge w:val="restart"/>
            <w:shd w:val="clear" w:color="auto" w:fill="auto"/>
          </w:tcPr>
          <w:p w14:paraId="79CDFD32" w14:textId="77777777" w:rsidR="00811761" w:rsidRPr="00003673" w:rsidRDefault="00811761" w:rsidP="00811761">
            <w:pPr>
              <w:pStyle w:val="TAL"/>
            </w:pPr>
            <w:r w:rsidRPr="00003673">
              <w:t>Connection Diagram</w:t>
            </w:r>
          </w:p>
        </w:tc>
        <w:tc>
          <w:tcPr>
            <w:tcW w:w="1134" w:type="dxa"/>
            <w:shd w:val="clear" w:color="auto" w:fill="auto"/>
          </w:tcPr>
          <w:p w14:paraId="6E776D95" w14:textId="77777777" w:rsidR="00811761" w:rsidRPr="00003673" w:rsidRDefault="00811761" w:rsidP="00811761">
            <w:pPr>
              <w:pStyle w:val="TAL"/>
            </w:pPr>
            <w:r w:rsidRPr="00003673">
              <w:t>TE Part</w:t>
            </w:r>
          </w:p>
        </w:tc>
        <w:tc>
          <w:tcPr>
            <w:tcW w:w="2809" w:type="dxa"/>
            <w:shd w:val="clear" w:color="auto" w:fill="auto"/>
          </w:tcPr>
          <w:p w14:paraId="76B3E83C" w14:textId="77777777" w:rsidR="00811761" w:rsidRPr="00003673" w:rsidRDefault="00811761" w:rsidP="00811761">
            <w:pPr>
              <w:pStyle w:val="TAL"/>
            </w:pPr>
            <w:r w:rsidRPr="00003673">
              <w:t>A.3.1.8.2</w:t>
            </w:r>
          </w:p>
        </w:tc>
        <w:tc>
          <w:tcPr>
            <w:tcW w:w="3961" w:type="dxa"/>
            <w:vMerge w:val="restart"/>
          </w:tcPr>
          <w:p w14:paraId="6EE1306B" w14:textId="77777777" w:rsidR="00811761" w:rsidRPr="00003673" w:rsidRDefault="00811761" w:rsidP="00811761">
            <w:pPr>
              <w:pStyle w:val="TAL"/>
            </w:pPr>
            <w:r w:rsidRPr="00003673">
              <w:t>As specified in TS 38.508-1 [14] Annex A.</w:t>
            </w:r>
          </w:p>
        </w:tc>
      </w:tr>
      <w:tr w:rsidR="00811761" w:rsidRPr="00003673" w14:paraId="3E61CC0A" w14:textId="77777777" w:rsidTr="00811761">
        <w:trPr>
          <w:trHeight w:val="250"/>
          <w:jc w:val="center"/>
        </w:trPr>
        <w:tc>
          <w:tcPr>
            <w:tcW w:w="1701" w:type="dxa"/>
            <w:vMerge/>
            <w:shd w:val="clear" w:color="auto" w:fill="auto"/>
          </w:tcPr>
          <w:p w14:paraId="602E424F" w14:textId="77777777" w:rsidR="00811761" w:rsidRPr="00003673" w:rsidRDefault="00811761" w:rsidP="00811761">
            <w:pPr>
              <w:pStyle w:val="TAL"/>
            </w:pPr>
          </w:p>
        </w:tc>
        <w:tc>
          <w:tcPr>
            <w:tcW w:w="1134" w:type="dxa"/>
            <w:shd w:val="clear" w:color="auto" w:fill="auto"/>
          </w:tcPr>
          <w:p w14:paraId="69B2A8F6" w14:textId="77777777" w:rsidR="00811761" w:rsidRPr="00003673" w:rsidRDefault="00811761" w:rsidP="00811761">
            <w:pPr>
              <w:pStyle w:val="TAL"/>
            </w:pPr>
            <w:r w:rsidRPr="00003673">
              <w:t>DUT Part</w:t>
            </w:r>
          </w:p>
        </w:tc>
        <w:tc>
          <w:tcPr>
            <w:tcW w:w="2809" w:type="dxa"/>
            <w:shd w:val="clear" w:color="auto" w:fill="auto"/>
          </w:tcPr>
          <w:p w14:paraId="0608E486" w14:textId="77777777" w:rsidR="00811761" w:rsidRPr="00003673" w:rsidRDefault="00811761" w:rsidP="00811761">
            <w:pPr>
              <w:pStyle w:val="TAL"/>
            </w:pPr>
            <w:r w:rsidRPr="00003673">
              <w:t>A.3.2.3.4</w:t>
            </w:r>
          </w:p>
        </w:tc>
        <w:tc>
          <w:tcPr>
            <w:tcW w:w="3961" w:type="dxa"/>
            <w:vMerge/>
          </w:tcPr>
          <w:p w14:paraId="1E33A586" w14:textId="77777777" w:rsidR="00811761" w:rsidRPr="00003673" w:rsidRDefault="00811761" w:rsidP="00811761">
            <w:pPr>
              <w:pStyle w:val="TAL"/>
            </w:pPr>
          </w:p>
        </w:tc>
      </w:tr>
      <w:tr w:rsidR="00811761" w:rsidRPr="00003673" w14:paraId="27A79B76" w14:textId="77777777" w:rsidTr="00811761">
        <w:trPr>
          <w:jc w:val="center"/>
        </w:trPr>
        <w:tc>
          <w:tcPr>
            <w:tcW w:w="1701" w:type="dxa"/>
            <w:shd w:val="clear" w:color="auto" w:fill="auto"/>
          </w:tcPr>
          <w:p w14:paraId="48DD649D" w14:textId="77777777" w:rsidR="00811761" w:rsidRPr="00003673" w:rsidRDefault="00811761" w:rsidP="00811761">
            <w:pPr>
              <w:pStyle w:val="TAL"/>
            </w:pPr>
            <w:r w:rsidRPr="00003673">
              <w:t>Exceptions to connection diagram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7069B1B9" w14:textId="77777777" w:rsidR="00811761" w:rsidRPr="00003673" w:rsidRDefault="00811761" w:rsidP="00811761">
            <w:pPr>
              <w:pStyle w:val="TAL"/>
            </w:pPr>
            <w:r w:rsidRPr="00003673">
              <w:t>- Without LTE link</w:t>
            </w:r>
          </w:p>
          <w:p w14:paraId="21D40C7B" w14:textId="77777777" w:rsidR="00811761" w:rsidRPr="00003673" w:rsidRDefault="00811761" w:rsidP="00811761">
            <w:pPr>
              <w:pStyle w:val="TAL"/>
            </w:pPr>
            <w:r w:rsidRPr="00003673">
              <w:t>- For 4Rx capable UEs without any 2Rx RF bands use A.3.2.5.2 for DUT part and A.3.1.8.4 for TE part.</w:t>
            </w:r>
          </w:p>
        </w:tc>
        <w:tc>
          <w:tcPr>
            <w:tcW w:w="3961" w:type="dxa"/>
          </w:tcPr>
          <w:p w14:paraId="5EEF9157" w14:textId="77777777" w:rsidR="00811761" w:rsidRPr="00003673" w:rsidRDefault="00811761" w:rsidP="00811761">
            <w:pPr>
              <w:pStyle w:val="TAL"/>
            </w:pPr>
          </w:p>
        </w:tc>
      </w:tr>
    </w:tbl>
    <w:p w14:paraId="6403C413" w14:textId="77777777" w:rsidR="00811761" w:rsidRPr="00003673" w:rsidRDefault="00811761" w:rsidP="00811761">
      <w:pPr>
        <w:rPr>
          <w:rFonts w:cs="v4.2.0"/>
        </w:rPr>
      </w:pPr>
    </w:p>
    <w:p w14:paraId="7F85EE4E" w14:textId="77777777" w:rsidR="00811761" w:rsidRPr="00003673" w:rsidRDefault="00811761" w:rsidP="00811761">
      <w:pPr>
        <w:pStyle w:val="B1"/>
      </w:pPr>
      <w:r w:rsidRPr="00003673">
        <w:t>1. The general test parameter settings are set up according to Table 6.6.1.4.4.1-3.</w:t>
      </w:r>
    </w:p>
    <w:p w14:paraId="50142BA2" w14:textId="77777777" w:rsidR="00811761" w:rsidRPr="00003673" w:rsidRDefault="00811761" w:rsidP="00811761">
      <w:pPr>
        <w:pStyle w:val="B1"/>
      </w:pPr>
      <w:r w:rsidRPr="00003673">
        <w:t>2. Message contents are defined in clause 6.6.1.4.4.3.</w:t>
      </w:r>
    </w:p>
    <w:p w14:paraId="30DAC516" w14:textId="77777777" w:rsidR="00811761" w:rsidRPr="00003673" w:rsidRDefault="00811761" w:rsidP="00811761">
      <w:pPr>
        <w:pStyle w:val="B1"/>
        <w:rPr>
          <w:rFonts w:cs="v3.7.0"/>
        </w:rPr>
      </w:pPr>
      <w:r w:rsidRPr="00003673">
        <w:t>3. There is one NR carrier and two cells specified in the test. Cell 1 is the cell used for connection setup with the power level set according to Annex C.1.1 and C.1.2 for this test.</w:t>
      </w:r>
    </w:p>
    <w:p w14:paraId="53C7B1A9" w14:textId="77777777" w:rsidR="00811761" w:rsidRPr="00003673" w:rsidRDefault="00811761" w:rsidP="00811761">
      <w:pPr>
        <w:pStyle w:val="TH"/>
      </w:pPr>
      <w:r w:rsidRPr="00003673">
        <w:rPr>
          <w:rFonts w:cs="v4.2.0"/>
        </w:rPr>
        <w:t xml:space="preserve">Table 6.6.1.4.4.1-3: General test parameters for </w:t>
      </w:r>
      <w:r w:rsidRPr="00003673">
        <w:t>NR SA FR1 event-triggered reporting with gap in DRX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709"/>
        <w:gridCol w:w="992"/>
        <w:gridCol w:w="1205"/>
        <w:gridCol w:w="1205"/>
        <w:gridCol w:w="2977"/>
      </w:tblGrid>
      <w:tr w:rsidR="00811761" w:rsidRPr="00003673" w14:paraId="2AF22864" w14:textId="77777777" w:rsidTr="00811761">
        <w:trPr>
          <w:cantSplit/>
          <w:trHeight w:val="344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EF783FA" w14:textId="77777777" w:rsidR="00811761" w:rsidRPr="00003673" w:rsidRDefault="00811761" w:rsidP="00811761">
            <w:pPr>
              <w:pStyle w:val="TAH"/>
            </w:pPr>
            <w:r w:rsidRPr="00003673">
              <w:t>Parameter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88ED0A7" w14:textId="77777777" w:rsidR="00811761" w:rsidRPr="00003673" w:rsidRDefault="00811761" w:rsidP="00811761">
            <w:pPr>
              <w:pStyle w:val="TAH"/>
            </w:pPr>
            <w:r w:rsidRPr="00003673">
              <w:t>Unit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E797C5" w14:textId="77777777" w:rsidR="00811761" w:rsidRPr="00003673" w:rsidRDefault="00811761" w:rsidP="00811761">
            <w:pPr>
              <w:pStyle w:val="TAH"/>
            </w:pPr>
            <w:r w:rsidRPr="00003673">
              <w:t>Test configuration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63921" w14:textId="77777777" w:rsidR="00811761" w:rsidRPr="00003673" w:rsidRDefault="00811761" w:rsidP="00811761">
            <w:pPr>
              <w:pStyle w:val="TAH"/>
            </w:pPr>
            <w:r w:rsidRPr="00003673">
              <w:t>Value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DBA9BA6" w14:textId="77777777" w:rsidR="00811761" w:rsidRPr="00003673" w:rsidRDefault="00811761" w:rsidP="00811761">
            <w:pPr>
              <w:pStyle w:val="TAH"/>
            </w:pPr>
            <w:r w:rsidRPr="00003673">
              <w:t>Comment</w:t>
            </w:r>
          </w:p>
        </w:tc>
      </w:tr>
      <w:tr w:rsidR="00811761" w:rsidRPr="00003673" w14:paraId="57F25594" w14:textId="77777777" w:rsidTr="00811761">
        <w:trPr>
          <w:cantSplit/>
          <w:trHeight w:val="343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44C30" w14:textId="77777777" w:rsidR="00811761" w:rsidRPr="00003673" w:rsidRDefault="00811761" w:rsidP="00811761">
            <w:pPr>
              <w:pStyle w:val="TAH"/>
              <w:rPr>
                <w:rFonts w:cs="v4.2.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B8854" w14:textId="77777777" w:rsidR="00811761" w:rsidRPr="00003673" w:rsidRDefault="00811761" w:rsidP="00811761">
            <w:pPr>
              <w:pStyle w:val="TAH"/>
              <w:rPr>
                <w:rFonts w:cs="v4.2.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9F5E0" w14:textId="77777777" w:rsidR="00811761" w:rsidRPr="00003673" w:rsidRDefault="00811761" w:rsidP="00811761">
            <w:pPr>
              <w:pStyle w:val="TAH"/>
              <w:rPr>
                <w:rFonts w:cs="v4.2.0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A79DB" w14:textId="77777777" w:rsidR="00811761" w:rsidRPr="00003673" w:rsidRDefault="00811761" w:rsidP="00811761">
            <w:pPr>
              <w:pStyle w:val="TAH"/>
            </w:pPr>
            <w:r w:rsidRPr="00003673">
              <w:t>Test 1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1741D" w14:textId="77777777" w:rsidR="00811761" w:rsidRPr="00003673" w:rsidRDefault="00811761" w:rsidP="00811761">
            <w:pPr>
              <w:pStyle w:val="TAH"/>
            </w:pPr>
            <w:r w:rsidRPr="00003673">
              <w:t>Test 2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06729" w14:textId="77777777" w:rsidR="00811761" w:rsidRPr="00003673" w:rsidRDefault="00811761" w:rsidP="00811761">
            <w:pPr>
              <w:pStyle w:val="TAH"/>
              <w:rPr>
                <w:rFonts w:cs="v4.2.0"/>
              </w:rPr>
            </w:pPr>
          </w:p>
        </w:tc>
      </w:tr>
      <w:tr w:rsidR="00811761" w:rsidRPr="00003673" w14:paraId="224BF1CD" w14:textId="77777777" w:rsidTr="00811761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9E5C3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  <w:r w:rsidRPr="00003673">
              <w:t>Active cell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18E6" w14:textId="77777777" w:rsidR="00811761" w:rsidRPr="00003673" w:rsidRDefault="00811761" w:rsidP="00811761">
            <w:pPr>
              <w:pStyle w:val="T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7E5BA" w14:textId="77777777" w:rsidR="00811761" w:rsidRPr="00003673" w:rsidRDefault="00811761" w:rsidP="00811761">
            <w:pPr>
              <w:pStyle w:val="TAL"/>
              <w:rPr>
                <w:rFonts w:cs="v4.2.0"/>
              </w:rPr>
            </w:pPr>
            <w:r w:rsidRPr="00003673">
              <w:rPr>
                <w:rFonts w:cs="v4.2.0"/>
              </w:rPr>
              <w:t>1, 2, 3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4F6EC" w14:textId="77777777" w:rsidR="00811761" w:rsidRPr="00003673" w:rsidRDefault="00811761" w:rsidP="00811761">
            <w:pPr>
              <w:pStyle w:val="TAL"/>
            </w:pPr>
            <w:r w:rsidRPr="00003673">
              <w:rPr>
                <w:rFonts w:cs="v4.2.0"/>
              </w:rPr>
              <w:t>Cell 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9A5E" w14:textId="77777777" w:rsidR="00811761" w:rsidRPr="00003673" w:rsidRDefault="00811761" w:rsidP="00811761">
            <w:pPr>
              <w:pStyle w:val="TAL"/>
            </w:pPr>
          </w:p>
        </w:tc>
      </w:tr>
      <w:tr w:rsidR="00811761" w:rsidRPr="00003673" w14:paraId="23650A8C" w14:textId="77777777" w:rsidTr="00811761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7FD4B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  <w:r w:rsidRPr="00003673">
              <w:rPr>
                <w:bCs/>
              </w:rPr>
              <w:t>Neighbour cell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0C73" w14:textId="77777777" w:rsidR="00811761" w:rsidRPr="00003673" w:rsidRDefault="00811761" w:rsidP="00811761">
            <w:pPr>
              <w:pStyle w:val="T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36854" w14:textId="77777777" w:rsidR="00811761" w:rsidRPr="00003673" w:rsidRDefault="00811761" w:rsidP="00811761">
            <w:pPr>
              <w:pStyle w:val="TAL"/>
              <w:rPr>
                <w:rFonts w:cs="v4.2.0"/>
                <w:bCs/>
              </w:rPr>
            </w:pPr>
            <w:r w:rsidRPr="00003673">
              <w:rPr>
                <w:rFonts w:cs="v4.2.0"/>
              </w:rPr>
              <w:t>1, 2, 3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61C1C" w14:textId="77777777" w:rsidR="00811761" w:rsidRPr="00003673" w:rsidRDefault="00811761" w:rsidP="00811761">
            <w:pPr>
              <w:pStyle w:val="TAL"/>
            </w:pPr>
            <w:r w:rsidRPr="00003673">
              <w:rPr>
                <w:rFonts w:cs="v4.2.0"/>
                <w:bCs/>
              </w:rPr>
              <w:t>Cell 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11D7C" w14:textId="77777777" w:rsidR="00811761" w:rsidRPr="00003673" w:rsidRDefault="00811761" w:rsidP="00811761">
            <w:pPr>
              <w:pStyle w:val="TAL"/>
            </w:pPr>
            <w:r w:rsidRPr="00003673">
              <w:rPr>
                <w:rFonts w:cs="v4.2.0"/>
                <w:bCs/>
              </w:rPr>
              <w:t>Cell to be identified.</w:t>
            </w:r>
          </w:p>
        </w:tc>
      </w:tr>
      <w:tr w:rsidR="00811761" w:rsidRPr="00003673" w14:paraId="14CE3448" w14:textId="77777777" w:rsidTr="00811761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250EE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  <w:r w:rsidRPr="00003673">
              <w:t>RF Channel Number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7C3E1" w14:textId="77777777" w:rsidR="00811761" w:rsidRPr="00003673" w:rsidRDefault="00811761" w:rsidP="00811761">
            <w:pPr>
              <w:pStyle w:val="T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26DAD" w14:textId="77777777" w:rsidR="00811761" w:rsidRPr="00003673" w:rsidRDefault="00811761" w:rsidP="00811761">
            <w:pPr>
              <w:pStyle w:val="TAL"/>
              <w:rPr>
                <w:rFonts w:cs="v4.2.0"/>
                <w:bCs/>
              </w:rPr>
            </w:pPr>
            <w:r w:rsidRPr="00003673">
              <w:rPr>
                <w:rFonts w:cs="v4.2.0"/>
              </w:rPr>
              <w:t>1, 2, 3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63EA5" w14:textId="77777777" w:rsidR="00811761" w:rsidRPr="00003673" w:rsidRDefault="00811761" w:rsidP="00811761">
            <w:pPr>
              <w:pStyle w:val="TAL"/>
            </w:pPr>
            <w:r w:rsidRPr="00003673">
              <w:rPr>
                <w:rFonts w:cs="v4.2.0"/>
                <w:bCs/>
              </w:rPr>
              <w:t>1: Cell 1 and Cell 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E0DA5" w14:textId="77777777" w:rsidR="00811761" w:rsidRPr="00003673" w:rsidRDefault="00811761" w:rsidP="00811761">
            <w:pPr>
              <w:pStyle w:val="TAL"/>
            </w:pPr>
          </w:p>
        </w:tc>
      </w:tr>
      <w:tr w:rsidR="00811761" w:rsidRPr="00003673" w14:paraId="5EC19545" w14:textId="77777777" w:rsidTr="00811761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709E" w14:textId="77777777" w:rsidR="00811761" w:rsidRPr="00003673" w:rsidRDefault="00811761" w:rsidP="00811761">
            <w:pPr>
              <w:pStyle w:val="TAL"/>
            </w:pPr>
            <w:r w:rsidRPr="00003673">
              <w:t>Measurement gap 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53BA8" w14:textId="77777777" w:rsidR="00811761" w:rsidRPr="00003673" w:rsidRDefault="00811761" w:rsidP="00811761">
            <w:pPr>
              <w:pStyle w:val="T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8933" w14:textId="77777777" w:rsidR="00811761" w:rsidRPr="00003673" w:rsidRDefault="00811761" w:rsidP="00811761">
            <w:pPr>
              <w:pStyle w:val="TAL"/>
              <w:rPr>
                <w:rFonts w:cs="v4.2.0"/>
              </w:rPr>
            </w:pPr>
            <w:r w:rsidRPr="00003673">
              <w:rPr>
                <w:rFonts w:cs="v4.2.0"/>
              </w:rPr>
              <w:t>1, 2, 3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25C51" w14:textId="77777777" w:rsidR="00811761" w:rsidRPr="00003673" w:rsidRDefault="00811761" w:rsidP="00811761">
            <w:pPr>
              <w:pStyle w:val="TAL"/>
              <w:rPr>
                <w:rFonts w:cs="v4.2.0"/>
                <w:bCs/>
              </w:rPr>
            </w:pPr>
            <w:r w:rsidRPr="00003673">
              <w:rPr>
                <w:rFonts w:cs="v4.2.0"/>
                <w:bCs/>
              </w:rPr>
              <w:t>Per-UE gaps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C73C2" w14:textId="77777777" w:rsidR="00811761" w:rsidRPr="00003673" w:rsidRDefault="00811761" w:rsidP="00811761">
            <w:pPr>
              <w:pStyle w:val="TAL"/>
            </w:pPr>
          </w:p>
        </w:tc>
      </w:tr>
      <w:tr w:rsidR="00811761" w:rsidRPr="00003673" w14:paraId="38091CF6" w14:textId="77777777" w:rsidTr="00811761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84FF5" w14:textId="77777777" w:rsidR="00811761" w:rsidRPr="00003673" w:rsidRDefault="00811761" w:rsidP="00811761">
            <w:pPr>
              <w:pStyle w:val="TAL"/>
            </w:pPr>
            <w:r w:rsidRPr="00003673">
              <w:t>Measurement gap repetition periodicity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04650" w14:textId="77777777" w:rsidR="00811761" w:rsidRPr="00003673" w:rsidRDefault="00811761" w:rsidP="00811761">
            <w:pPr>
              <w:pStyle w:val="TAL"/>
            </w:pPr>
            <w:r w:rsidRPr="00003673">
              <w:t>ms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662DF" w14:textId="77777777" w:rsidR="00811761" w:rsidRPr="00003673" w:rsidRDefault="00811761" w:rsidP="00811761">
            <w:pPr>
              <w:pStyle w:val="TAL"/>
              <w:rPr>
                <w:rFonts w:cs="v4.2.0"/>
              </w:rPr>
            </w:pPr>
            <w:r w:rsidRPr="00003673">
              <w:rPr>
                <w:rFonts w:cs="v4.2.0"/>
              </w:rPr>
              <w:t>1, 2, 3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BEFDC" w14:textId="77777777" w:rsidR="00811761" w:rsidRPr="00003673" w:rsidRDefault="00811761" w:rsidP="00811761">
            <w:pPr>
              <w:pStyle w:val="TAL"/>
              <w:rPr>
                <w:rFonts w:cs="v4.2.0"/>
                <w:bCs/>
              </w:rPr>
            </w:pPr>
            <w:r w:rsidRPr="00003673">
              <w:rPr>
                <w:rFonts w:cs="v4.2.0"/>
                <w:bCs/>
              </w:rPr>
              <w:t>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DA5A9" w14:textId="77777777" w:rsidR="00811761" w:rsidRPr="00003673" w:rsidRDefault="00811761" w:rsidP="00811761">
            <w:pPr>
              <w:pStyle w:val="TAL"/>
            </w:pPr>
          </w:p>
        </w:tc>
      </w:tr>
      <w:tr w:rsidR="00811761" w:rsidRPr="00003673" w14:paraId="5459635E" w14:textId="77777777" w:rsidTr="00811761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8D7AB" w14:textId="77777777" w:rsidR="00811761" w:rsidRPr="00003673" w:rsidRDefault="00811761" w:rsidP="00811761">
            <w:pPr>
              <w:pStyle w:val="TAL"/>
            </w:pPr>
            <w:r w:rsidRPr="00003673">
              <w:t>Measurement gap length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68DD7" w14:textId="77777777" w:rsidR="00811761" w:rsidRPr="00003673" w:rsidRDefault="00811761" w:rsidP="00811761">
            <w:pPr>
              <w:pStyle w:val="TAL"/>
            </w:pPr>
            <w:r w:rsidRPr="00003673">
              <w:t>ms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C5F54" w14:textId="77777777" w:rsidR="00811761" w:rsidRPr="00003673" w:rsidRDefault="00811761" w:rsidP="00811761">
            <w:pPr>
              <w:pStyle w:val="TAL"/>
              <w:rPr>
                <w:rFonts w:cs="v4.2.0"/>
              </w:rPr>
            </w:pPr>
            <w:r w:rsidRPr="00003673">
              <w:rPr>
                <w:rFonts w:cs="v4.2.0"/>
              </w:rPr>
              <w:t>1, 2, 3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1D47D" w14:textId="77777777" w:rsidR="00811761" w:rsidRPr="00003673" w:rsidRDefault="00811761" w:rsidP="00811761">
            <w:pPr>
              <w:pStyle w:val="TAL"/>
              <w:rPr>
                <w:rFonts w:cs="v4.2.0"/>
                <w:bCs/>
              </w:rPr>
            </w:pPr>
            <w:r w:rsidRPr="00003673">
              <w:rPr>
                <w:rFonts w:cs="v4.2.0"/>
                <w:bCs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17103" w14:textId="77777777" w:rsidR="00811761" w:rsidRPr="00003673" w:rsidRDefault="00811761" w:rsidP="00811761">
            <w:pPr>
              <w:pStyle w:val="TAL"/>
            </w:pPr>
          </w:p>
        </w:tc>
      </w:tr>
      <w:tr w:rsidR="00811761" w:rsidRPr="00003673" w14:paraId="767AC3F2" w14:textId="77777777" w:rsidTr="00811761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600D7" w14:textId="77777777" w:rsidR="00811761" w:rsidRPr="00003673" w:rsidRDefault="00811761" w:rsidP="00811761">
            <w:pPr>
              <w:pStyle w:val="TAL"/>
            </w:pPr>
            <w:r w:rsidRPr="00003673">
              <w:t>Measurement gap offset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AFCF8" w14:textId="77777777" w:rsidR="00811761" w:rsidRPr="00003673" w:rsidRDefault="00811761" w:rsidP="00811761">
            <w:pPr>
              <w:pStyle w:val="TAL"/>
            </w:pPr>
            <w:r w:rsidRPr="00003673">
              <w:t>ms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766CC" w14:textId="77777777" w:rsidR="00811761" w:rsidRPr="00003673" w:rsidRDefault="00811761" w:rsidP="00811761">
            <w:pPr>
              <w:pStyle w:val="TAL"/>
              <w:rPr>
                <w:rFonts w:cs="v4.2.0"/>
              </w:rPr>
            </w:pPr>
            <w:r w:rsidRPr="00003673">
              <w:rPr>
                <w:rFonts w:cs="v4.2.0"/>
              </w:rPr>
              <w:t>1, 2, 3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F7C7F" w14:textId="77777777" w:rsidR="00811761" w:rsidRPr="00003673" w:rsidRDefault="00811761" w:rsidP="00811761">
            <w:pPr>
              <w:pStyle w:val="TAL"/>
              <w:rPr>
                <w:rFonts w:cs="v4.2.0"/>
                <w:bCs/>
              </w:rPr>
            </w:pPr>
            <w:r w:rsidRPr="00003673">
              <w:rPr>
                <w:rFonts w:cs="v4.2.0"/>
                <w:bCs/>
              </w:rPr>
              <w:t>39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7EC8D" w14:textId="77777777" w:rsidR="00811761" w:rsidRPr="00003673" w:rsidRDefault="00811761" w:rsidP="00811761">
            <w:pPr>
              <w:pStyle w:val="TAL"/>
            </w:pPr>
          </w:p>
        </w:tc>
      </w:tr>
      <w:tr w:rsidR="00811761" w:rsidRPr="00003673" w14:paraId="699B860B" w14:textId="77777777" w:rsidTr="00811761">
        <w:trPr>
          <w:cantSplit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BC1C3D" w14:textId="77777777" w:rsidR="00811761" w:rsidRPr="00003673" w:rsidRDefault="00811761" w:rsidP="00811761">
            <w:pPr>
              <w:pStyle w:val="TAL"/>
            </w:pPr>
            <w:r w:rsidRPr="00003673">
              <w:t>SSB configuration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943DC7" w14:textId="77777777" w:rsidR="00811761" w:rsidRPr="00003673" w:rsidRDefault="00811761" w:rsidP="00811761">
            <w:pPr>
              <w:pStyle w:val="T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2F187" w14:textId="77777777" w:rsidR="00811761" w:rsidRPr="00003673" w:rsidRDefault="00811761" w:rsidP="00811761">
            <w:pPr>
              <w:pStyle w:val="TAL"/>
              <w:rPr>
                <w:rFonts w:cs="v4.2.0"/>
                <w:bCs/>
              </w:rPr>
            </w:pPr>
            <w:r w:rsidRPr="00003673">
              <w:rPr>
                <w:rFonts w:cs="v4.2.0"/>
                <w:bCs/>
              </w:rPr>
              <w:t>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8BA28" w14:textId="77777777" w:rsidR="00811761" w:rsidRPr="00003673" w:rsidRDefault="00811761" w:rsidP="00811761">
            <w:pPr>
              <w:pStyle w:val="TAL"/>
              <w:rPr>
                <w:rFonts w:cs="v4.2.0"/>
                <w:bCs/>
              </w:rPr>
            </w:pPr>
            <w:r w:rsidRPr="00003673">
              <w:rPr>
                <w:rFonts w:cs="v4.2.0"/>
                <w:bCs/>
              </w:rPr>
              <w:t>SSB.1 FR1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A82DF" w14:textId="77777777" w:rsidR="00811761" w:rsidRPr="00003673" w:rsidRDefault="00811761" w:rsidP="00811761">
            <w:pPr>
              <w:pStyle w:val="TAL"/>
              <w:rPr>
                <w:rFonts w:cs="v4.2.0"/>
                <w:bCs/>
              </w:rPr>
            </w:pPr>
          </w:p>
        </w:tc>
      </w:tr>
      <w:tr w:rsidR="00811761" w:rsidRPr="00003673" w14:paraId="1A1D9A5D" w14:textId="77777777" w:rsidTr="00811761">
        <w:trPr>
          <w:cantSplit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723675" w14:textId="77777777" w:rsidR="00811761" w:rsidRPr="00003673" w:rsidRDefault="00811761" w:rsidP="00811761">
            <w:pPr>
              <w:pStyle w:val="TAL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9FCD8A" w14:textId="77777777" w:rsidR="00811761" w:rsidRPr="00003673" w:rsidRDefault="00811761" w:rsidP="00811761">
            <w:pPr>
              <w:pStyle w:val="T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D1952" w14:textId="77777777" w:rsidR="00811761" w:rsidRPr="00003673" w:rsidRDefault="00811761" w:rsidP="00811761">
            <w:pPr>
              <w:pStyle w:val="TAL"/>
              <w:rPr>
                <w:rFonts w:cs="v4.2.0"/>
                <w:bCs/>
              </w:rPr>
            </w:pPr>
            <w:r w:rsidRPr="00003673">
              <w:rPr>
                <w:rFonts w:cs="v4.2.0"/>
                <w:bCs/>
              </w:rPr>
              <w:t>2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1581A" w14:textId="77777777" w:rsidR="00811761" w:rsidRPr="00003673" w:rsidRDefault="00811761" w:rsidP="00811761">
            <w:pPr>
              <w:pStyle w:val="TAL"/>
              <w:rPr>
                <w:rFonts w:cs="v4.2.0"/>
                <w:bCs/>
              </w:rPr>
            </w:pPr>
            <w:r w:rsidRPr="00003673">
              <w:rPr>
                <w:rFonts w:cs="v4.2.0"/>
                <w:bCs/>
              </w:rPr>
              <w:t>SSB.1 FR1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D93D9" w14:textId="77777777" w:rsidR="00811761" w:rsidRPr="00003673" w:rsidRDefault="00811761" w:rsidP="00811761">
            <w:pPr>
              <w:pStyle w:val="TAL"/>
              <w:rPr>
                <w:rFonts w:cs="v4.2.0"/>
                <w:bCs/>
              </w:rPr>
            </w:pPr>
          </w:p>
        </w:tc>
      </w:tr>
      <w:tr w:rsidR="00811761" w:rsidRPr="00003673" w14:paraId="4A258CF8" w14:textId="77777777" w:rsidTr="00811761">
        <w:trPr>
          <w:cantSplit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7B3E7" w14:textId="77777777" w:rsidR="00811761" w:rsidRPr="00003673" w:rsidRDefault="00811761" w:rsidP="00811761">
            <w:pPr>
              <w:pStyle w:val="TAL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A81E" w14:textId="77777777" w:rsidR="00811761" w:rsidRPr="00003673" w:rsidRDefault="00811761" w:rsidP="00811761">
            <w:pPr>
              <w:pStyle w:val="T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762D6" w14:textId="77777777" w:rsidR="00811761" w:rsidRPr="00003673" w:rsidRDefault="00811761" w:rsidP="00811761">
            <w:pPr>
              <w:pStyle w:val="TAL"/>
              <w:rPr>
                <w:rFonts w:cs="v4.2.0"/>
                <w:bCs/>
              </w:rPr>
            </w:pPr>
            <w:r w:rsidRPr="00003673">
              <w:rPr>
                <w:rFonts w:cs="v4.2.0"/>
                <w:bCs/>
              </w:rPr>
              <w:t>3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780B7" w14:textId="77777777" w:rsidR="00811761" w:rsidRPr="00003673" w:rsidRDefault="00811761" w:rsidP="00811761">
            <w:pPr>
              <w:pStyle w:val="TAL"/>
              <w:rPr>
                <w:rFonts w:cs="v4.2.0"/>
                <w:bCs/>
              </w:rPr>
            </w:pPr>
            <w:r w:rsidRPr="00003673">
              <w:rPr>
                <w:rFonts w:cs="v4.2.0"/>
                <w:bCs/>
              </w:rPr>
              <w:t>SSB.2 FR1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19F34" w14:textId="77777777" w:rsidR="00811761" w:rsidRPr="00003673" w:rsidRDefault="00811761" w:rsidP="00811761">
            <w:pPr>
              <w:pStyle w:val="TAL"/>
              <w:rPr>
                <w:rFonts w:cs="v4.2.0"/>
                <w:bCs/>
              </w:rPr>
            </w:pPr>
          </w:p>
        </w:tc>
      </w:tr>
      <w:tr w:rsidR="00811761" w:rsidRPr="00003673" w14:paraId="29322659" w14:textId="77777777" w:rsidTr="00811761">
        <w:trPr>
          <w:cantSplit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9DE255" w14:textId="77777777" w:rsidR="00811761" w:rsidRPr="00003673" w:rsidRDefault="00811761" w:rsidP="00811761">
            <w:pPr>
              <w:pStyle w:val="TAL"/>
            </w:pPr>
            <w:r w:rsidRPr="00003673">
              <w:t>SMTC configuration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00A15B" w14:textId="77777777" w:rsidR="00811761" w:rsidRPr="00003673" w:rsidRDefault="00811761" w:rsidP="00811761">
            <w:pPr>
              <w:pStyle w:val="T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B0F07" w14:textId="77777777" w:rsidR="00811761" w:rsidRPr="00003673" w:rsidRDefault="00811761" w:rsidP="00811761">
            <w:pPr>
              <w:pStyle w:val="TAL"/>
              <w:rPr>
                <w:rFonts w:cs="v4.2.0"/>
                <w:bCs/>
              </w:rPr>
            </w:pPr>
            <w:r w:rsidRPr="00003673">
              <w:rPr>
                <w:rFonts w:cs="v4.2.0"/>
                <w:bCs/>
              </w:rPr>
              <w:t>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59C1" w14:textId="77777777" w:rsidR="00811761" w:rsidRPr="00003673" w:rsidRDefault="00811761" w:rsidP="00811761">
            <w:pPr>
              <w:pStyle w:val="TAL"/>
              <w:rPr>
                <w:rFonts w:cs="v4.2.0"/>
                <w:bCs/>
              </w:rPr>
            </w:pPr>
            <w:r w:rsidRPr="00003673">
              <w:rPr>
                <w:rFonts w:cs="v4.2.0"/>
                <w:bCs/>
              </w:rPr>
              <w:t>SMTC.2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C35A1" w14:textId="77777777" w:rsidR="00811761" w:rsidRPr="00003673" w:rsidRDefault="00811761" w:rsidP="00811761">
            <w:pPr>
              <w:pStyle w:val="TAL"/>
              <w:rPr>
                <w:rFonts w:cs="v4.2.0"/>
                <w:bCs/>
              </w:rPr>
            </w:pPr>
          </w:p>
        </w:tc>
      </w:tr>
      <w:tr w:rsidR="00811761" w:rsidRPr="00003673" w14:paraId="25E0E834" w14:textId="77777777" w:rsidTr="00811761">
        <w:trPr>
          <w:cantSplit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F5FB67" w14:textId="77777777" w:rsidR="00811761" w:rsidRPr="00003673" w:rsidRDefault="00811761" w:rsidP="00811761">
            <w:pPr>
              <w:pStyle w:val="TAL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BA5472" w14:textId="77777777" w:rsidR="00811761" w:rsidRPr="00003673" w:rsidRDefault="00811761" w:rsidP="00811761">
            <w:pPr>
              <w:pStyle w:val="T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64B78" w14:textId="77777777" w:rsidR="00811761" w:rsidRPr="00003673" w:rsidRDefault="00811761" w:rsidP="00811761">
            <w:pPr>
              <w:pStyle w:val="TAL"/>
              <w:rPr>
                <w:rFonts w:cs="v4.2.0"/>
                <w:bCs/>
              </w:rPr>
            </w:pPr>
            <w:r w:rsidRPr="00003673">
              <w:rPr>
                <w:rFonts w:cs="v4.2.0"/>
                <w:bCs/>
              </w:rPr>
              <w:t>2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9FAF5" w14:textId="77777777" w:rsidR="00811761" w:rsidRPr="00003673" w:rsidRDefault="00811761" w:rsidP="00811761">
            <w:pPr>
              <w:pStyle w:val="TAL"/>
              <w:rPr>
                <w:rFonts w:cs="v4.2.0"/>
                <w:bCs/>
              </w:rPr>
            </w:pPr>
            <w:r w:rsidRPr="00003673">
              <w:rPr>
                <w:rFonts w:cs="v4.2.0"/>
                <w:bCs/>
              </w:rPr>
              <w:t>SMTC.1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D63F7" w14:textId="77777777" w:rsidR="00811761" w:rsidRPr="00003673" w:rsidRDefault="00811761" w:rsidP="00811761">
            <w:pPr>
              <w:pStyle w:val="TAL"/>
              <w:rPr>
                <w:rFonts w:cs="v4.2.0"/>
                <w:bCs/>
              </w:rPr>
            </w:pPr>
          </w:p>
        </w:tc>
      </w:tr>
      <w:tr w:rsidR="00811761" w:rsidRPr="00003673" w14:paraId="4A9512F9" w14:textId="77777777" w:rsidTr="00811761">
        <w:trPr>
          <w:cantSplit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8D4D4" w14:textId="77777777" w:rsidR="00811761" w:rsidRPr="00003673" w:rsidRDefault="00811761" w:rsidP="00811761">
            <w:pPr>
              <w:pStyle w:val="TAL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99CDC" w14:textId="77777777" w:rsidR="00811761" w:rsidRPr="00003673" w:rsidRDefault="00811761" w:rsidP="00811761">
            <w:pPr>
              <w:pStyle w:val="T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38794" w14:textId="77777777" w:rsidR="00811761" w:rsidRPr="00003673" w:rsidRDefault="00811761" w:rsidP="00811761">
            <w:pPr>
              <w:pStyle w:val="TAL"/>
              <w:rPr>
                <w:rFonts w:cs="v4.2.0"/>
                <w:bCs/>
              </w:rPr>
            </w:pPr>
            <w:r w:rsidRPr="00003673">
              <w:rPr>
                <w:rFonts w:cs="v4.2.0"/>
                <w:bCs/>
              </w:rPr>
              <w:t>3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50292" w14:textId="77777777" w:rsidR="00811761" w:rsidRPr="00003673" w:rsidRDefault="00811761" w:rsidP="00811761">
            <w:pPr>
              <w:pStyle w:val="TAL"/>
              <w:rPr>
                <w:rFonts w:cs="v4.2.0"/>
                <w:bCs/>
              </w:rPr>
            </w:pPr>
            <w:r w:rsidRPr="00003673">
              <w:rPr>
                <w:rFonts w:cs="v4.2.0"/>
                <w:bCs/>
              </w:rPr>
              <w:t>SMTC.1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071A8" w14:textId="77777777" w:rsidR="00811761" w:rsidRPr="00003673" w:rsidRDefault="00811761" w:rsidP="00811761">
            <w:pPr>
              <w:pStyle w:val="TAL"/>
              <w:rPr>
                <w:rFonts w:cs="v4.2.0"/>
                <w:bCs/>
              </w:rPr>
            </w:pPr>
          </w:p>
        </w:tc>
      </w:tr>
      <w:tr w:rsidR="00811761" w:rsidRPr="00003673" w14:paraId="566C070B" w14:textId="77777777" w:rsidTr="00811761">
        <w:trPr>
          <w:cantSplit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05A53C" w14:textId="77777777" w:rsidR="00811761" w:rsidRPr="00003673" w:rsidRDefault="00811761" w:rsidP="00811761">
            <w:pPr>
              <w:pStyle w:val="TAL"/>
            </w:pPr>
            <w:r w:rsidRPr="00003673">
              <w:t>CSI-RS parameters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A0D346" w14:textId="77777777" w:rsidR="00811761" w:rsidRPr="00003673" w:rsidRDefault="00811761" w:rsidP="00811761">
            <w:pPr>
              <w:pStyle w:val="T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1485" w14:textId="77777777" w:rsidR="00811761" w:rsidRPr="00003673" w:rsidRDefault="00811761" w:rsidP="00811761">
            <w:pPr>
              <w:pStyle w:val="TAL"/>
              <w:rPr>
                <w:rFonts w:cs="v4.2.0"/>
                <w:bCs/>
              </w:rPr>
            </w:pPr>
            <w:r w:rsidRPr="00003673">
              <w:rPr>
                <w:rFonts w:cs="v4.2.0"/>
                <w:bCs/>
              </w:rPr>
              <w:t>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E2855" w14:textId="77777777" w:rsidR="00811761" w:rsidRPr="00003673" w:rsidRDefault="00811761" w:rsidP="00811761">
            <w:pPr>
              <w:pStyle w:val="TAL"/>
              <w:rPr>
                <w:rFonts w:cs="v4.2.0"/>
                <w:bCs/>
              </w:rPr>
            </w:pPr>
            <w:r w:rsidRPr="00003673">
              <w:rPr>
                <w:rFonts w:cs="v4.2.0"/>
                <w:bCs/>
              </w:rPr>
              <w:t>CSI-RS.1.2 FDD resource #0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DFBA7" w14:textId="77777777" w:rsidR="00811761" w:rsidRPr="00003673" w:rsidRDefault="00811761" w:rsidP="00811761">
            <w:pPr>
              <w:pStyle w:val="TAL"/>
              <w:rPr>
                <w:rFonts w:cs="v4.2.0"/>
                <w:bCs/>
              </w:rPr>
            </w:pPr>
          </w:p>
        </w:tc>
      </w:tr>
      <w:tr w:rsidR="00811761" w:rsidRPr="00003673" w14:paraId="0DFD96C5" w14:textId="77777777" w:rsidTr="00811761">
        <w:trPr>
          <w:cantSplit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570585" w14:textId="77777777" w:rsidR="00811761" w:rsidRPr="00003673" w:rsidRDefault="00811761" w:rsidP="00811761">
            <w:pPr>
              <w:pStyle w:val="TAL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7B6E98" w14:textId="77777777" w:rsidR="00811761" w:rsidRPr="00003673" w:rsidRDefault="00811761" w:rsidP="00811761">
            <w:pPr>
              <w:pStyle w:val="T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EAEAA" w14:textId="77777777" w:rsidR="00811761" w:rsidRPr="00003673" w:rsidRDefault="00811761" w:rsidP="00811761">
            <w:pPr>
              <w:pStyle w:val="TAL"/>
              <w:rPr>
                <w:rFonts w:cs="v4.2.0"/>
                <w:bCs/>
              </w:rPr>
            </w:pPr>
            <w:r w:rsidRPr="00003673">
              <w:rPr>
                <w:rFonts w:cs="v4.2.0"/>
                <w:bCs/>
              </w:rPr>
              <w:t>2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F6363" w14:textId="77777777" w:rsidR="00811761" w:rsidRPr="00003673" w:rsidRDefault="00811761" w:rsidP="00811761">
            <w:pPr>
              <w:pStyle w:val="TAL"/>
              <w:rPr>
                <w:rFonts w:cs="v4.2.0"/>
                <w:bCs/>
              </w:rPr>
            </w:pPr>
            <w:r w:rsidRPr="00003673">
              <w:rPr>
                <w:rFonts w:cs="v4.2.0"/>
                <w:bCs/>
              </w:rPr>
              <w:t>CSI-RS.1.2 TDD resource #0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48636" w14:textId="77777777" w:rsidR="00811761" w:rsidRPr="00003673" w:rsidRDefault="00811761" w:rsidP="00811761">
            <w:pPr>
              <w:pStyle w:val="TAL"/>
              <w:rPr>
                <w:rFonts w:cs="v4.2.0"/>
                <w:bCs/>
              </w:rPr>
            </w:pPr>
          </w:p>
        </w:tc>
      </w:tr>
      <w:tr w:rsidR="00811761" w:rsidRPr="00003673" w14:paraId="698898C1" w14:textId="77777777" w:rsidTr="00811761">
        <w:trPr>
          <w:cantSplit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DAC2D" w14:textId="77777777" w:rsidR="00811761" w:rsidRPr="00003673" w:rsidRDefault="00811761" w:rsidP="00811761">
            <w:pPr>
              <w:pStyle w:val="TAL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3256B" w14:textId="77777777" w:rsidR="00811761" w:rsidRPr="00003673" w:rsidRDefault="00811761" w:rsidP="00811761">
            <w:pPr>
              <w:pStyle w:val="T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F695E" w14:textId="77777777" w:rsidR="00811761" w:rsidRPr="00003673" w:rsidRDefault="00811761" w:rsidP="00811761">
            <w:pPr>
              <w:pStyle w:val="TAL"/>
              <w:rPr>
                <w:rFonts w:cs="v4.2.0"/>
                <w:bCs/>
              </w:rPr>
            </w:pPr>
            <w:r w:rsidRPr="00003673">
              <w:rPr>
                <w:rFonts w:cs="v4.2.0"/>
                <w:bCs/>
              </w:rPr>
              <w:t>3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F96A" w14:textId="77777777" w:rsidR="00811761" w:rsidRPr="00003673" w:rsidRDefault="00811761" w:rsidP="00811761">
            <w:pPr>
              <w:pStyle w:val="TAL"/>
              <w:rPr>
                <w:rFonts w:cs="v4.2.0"/>
                <w:bCs/>
              </w:rPr>
            </w:pPr>
            <w:r w:rsidRPr="00003673">
              <w:rPr>
                <w:rFonts w:cs="v4.2.0"/>
                <w:bCs/>
              </w:rPr>
              <w:t>CSI-RS.2.2 TDD resource #0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22F2C" w14:textId="77777777" w:rsidR="00811761" w:rsidRPr="00003673" w:rsidRDefault="00811761" w:rsidP="00811761">
            <w:pPr>
              <w:pStyle w:val="TAL"/>
              <w:rPr>
                <w:rFonts w:cs="v4.2.0"/>
                <w:bCs/>
              </w:rPr>
            </w:pPr>
          </w:p>
        </w:tc>
      </w:tr>
      <w:tr w:rsidR="00811761" w:rsidRPr="00003673" w14:paraId="6F4219EF" w14:textId="77777777" w:rsidTr="00811761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901ED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  <w:r w:rsidRPr="00003673">
              <w:t>A3-Offset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BA475" w14:textId="77777777" w:rsidR="00811761" w:rsidRPr="00003673" w:rsidRDefault="00811761" w:rsidP="00811761">
            <w:pPr>
              <w:pStyle w:val="TAL"/>
            </w:pPr>
            <w:r w:rsidRPr="00003673">
              <w:rPr>
                <w:rFonts w:cs="v4.2.0"/>
              </w:rPr>
              <w:t>dB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101A8" w14:textId="77777777" w:rsidR="00811761" w:rsidRPr="00003673" w:rsidRDefault="00811761" w:rsidP="00811761">
            <w:pPr>
              <w:pStyle w:val="TAL"/>
              <w:rPr>
                <w:rFonts w:cs="v4.2.0"/>
              </w:rPr>
            </w:pPr>
            <w:r w:rsidRPr="00003673">
              <w:rPr>
                <w:rFonts w:cs="v4.2.0"/>
              </w:rPr>
              <w:t>1, 2, 3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96C1C" w14:textId="77777777" w:rsidR="00811761" w:rsidRPr="00003673" w:rsidRDefault="00811761" w:rsidP="00811761">
            <w:pPr>
              <w:pStyle w:val="TAL"/>
            </w:pPr>
            <w:r w:rsidRPr="00003673">
              <w:rPr>
                <w:rFonts w:cs="v4.2.0"/>
              </w:rPr>
              <w:t>-4.5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56575" w14:textId="77777777" w:rsidR="00811761" w:rsidRPr="00003673" w:rsidRDefault="00811761" w:rsidP="00811761">
            <w:pPr>
              <w:pStyle w:val="TAL"/>
            </w:pPr>
          </w:p>
        </w:tc>
      </w:tr>
      <w:tr w:rsidR="00811761" w:rsidRPr="00003673" w14:paraId="421A282B" w14:textId="77777777" w:rsidTr="00811761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9DD42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  <w:r w:rsidRPr="00003673">
              <w:t>CP length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A1B80" w14:textId="77777777" w:rsidR="00811761" w:rsidRPr="00003673" w:rsidRDefault="00811761" w:rsidP="00811761">
            <w:pPr>
              <w:pStyle w:val="T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DADE7" w14:textId="77777777" w:rsidR="00811761" w:rsidRPr="00003673" w:rsidRDefault="00811761" w:rsidP="00811761">
            <w:pPr>
              <w:pStyle w:val="TAL"/>
              <w:rPr>
                <w:rFonts w:cs="v4.2.0"/>
              </w:rPr>
            </w:pPr>
            <w:r w:rsidRPr="00003673">
              <w:rPr>
                <w:rFonts w:cs="v4.2.0"/>
              </w:rPr>
              <w:t>1, 2, 3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55DCC" w14:textId="77777777" w:rsidR="00811761" w:rsidRPr="00003673" w:rsidRDefault="00811761" w:rsidP="00811761">
            <w:pPr>
              <w:pStyle w:val="TAL"/>
            </w:pPr>
            <w:r w:rsidRPr="00003673">
              <w:rPr>
                <w:rFonts w:cs="v4.2.0"/>
              </w:rPr>
              <w:t>Normal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C1DA5" w14:textId="77777777" w:rsidR="00811761" w:rsidRPr="00003673" w:rsidRDefault="00811761" w:rsidP="00811761">
            <w:pPr>
              <w:pStyle w:val="TAL"/>
            </w:pPr>
          </w:p>
        </w:tc>
      </w:tr>
      <w:tr w:rsidR="00811761" w:rsidRPr="00003673" w14:paraId="2811B887" w14:textId="77777777" w:rsidTr="00811761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3E2AD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  <w:r w:rsidRPr="00003673">
              <w:t>Hysteresis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BAD49" w14:textId="77777777" w:rsidR="00811761" w:rsidRPr="00003673" w:rsidRDefault="00811761" w:rsidP="00811761">
            <w:pPr>
              <w:pStyle w:val="TAL"/>
            </w:pPr>
            <w:r w:rsidRPr="00003673">
              <w:rPr>
                <w:rFonts w:cs="v4.2.0"/>
              </w:rPr>
              <w:t>dB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3AA55" w14:textId="77777777" w:rsidR="00811761" w:rsidRPr="00003673" w:rsidRDefault="00811761" w:rsidP="00811761">
            <w:pPr>
              <w:pStyle w:val="TAL"/>
              <w:rPr>
                <w:rFonts w:cs="v4.2.0"/>
              </w:rPr>
            </w:pPr>
            <w:r w:rsidRPr="00003673">
              <w:rPr>
                <w:rFonts w:cs="v4.2.0"/>
              </w:rPr>
              <w:t>1, 2, 3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A3188" w14:textId="77777777" w:rsidR="00811761" w:rsidRPr="00003673" w:rsidRDefault="00811761" w:rsidP="00811761">
            <w:pPr>
              <w:pStyle w:val="TAL"/>
            </w:pPr>
            <w:r w:rsidRPr="00003673">
              <w:rPr>
                <w:rFonts w:cs="v4.2.0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B0028" w14:textId="77777777" w:rsidR="00811761" w:rsidRPr="00003673" w:rsidRDefault="00811761" w:rsidP="00811761">
            <w:pPr>
              <w:pStyle w:val="TAL"/>
            </w:pPr>
          </w:p>
        </w:tc>
      </w:tr>
      <w:tr w:rsidR="00811761" w:rsidRPr="00003673" w14:paraId="5D4657E1" w14:textId="77777777" w:rsidTr="00811761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0DD26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  <w:r w:rsidRPr="00003673">
              <w:t>Time To Trigger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0C6EF" w14:textId="77777777" w:rsidR="00811761" w:rsidRPr="00003673" w:rsidRDefault="00811761" w:rsidP="00811761">
            <w:pPr>
              <w:pStyle w:val="TAL"/>
            </w:pPr>
            <w:r w:rsidRPr="00003673">
              <w:rPr>
                <w:rFonts w:cs="v4.2.0"/>
              </w:rPr>
              <w:t>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C8747" w14:textId="77777777" w:rsidR="00811761" w:rsidRPr="00003673" w:rsidRDefault="00811761" w:rsidP="00811761">
            <w:pPr>
              <w:pStyle w:val="TAL"/>
              <w:rPr>
                <w:rFonts w:cs="v4.2.0"/>
              </w:rPr>
            </w:pPr>
            <w:r w:rsidRPr="00003673">
              <w:rPr>
                <w:rFonts w:cs="v4.2.0"/>
              </w:rPr>
              <w:t>1, 2, 3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EA16F" w14:textId="77777777" w:rsidR="00811761" w:rsidRPr="00003673" w:rsidRDefault="00811761" w:rsidP="00811761">
            <w:pPr>
              <w:pStyle w:val="TAL"/>
            </w:pPr>
            <w:r w:rsidRPr="00003673">
              <w:rPr>
                <w:rFonts w:cs="v4.2.0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3F5B8" w14:textId="77777777" w:rsidR="00811761" w:rsidRPr="00003673" w:rsidRDefault="00811761" w:rsidP="00811761">
            <w:pPr>
              <w:pStyle w:val="TAL"/>
            </w:pPr>
          </w:p>
        </w:tc>
      </w:tr>
      <w:tr w:rsidR="00811761" w:rsidRPr="00003673" w14:paraId="7D058BAE" w14:textId="77777777" w:rsidTr="00811761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629E1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>Filter coefficient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18017" w14:textId="77777777" w:rsidR="00811761" w:rsidRPr="00003673" w:rsidRDefault="00811761" w:rsidP="00811761">
            <w:pPr>
              <w:pStyle w:val="T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BED2B" w14:textId="77777777" w:rsidR="00811761" w:rsidRPr="00003673" w:rsidRDefault="00811761" w:rsidP="00811761">
            <w:pPr>
              <w:pStyle w:val="TAL"/>
              <w:rPr>
                <w:rFonts w:cs="v4.2.0"/>
              </w:rPr>
            </w:pPr>
            <w:r w:rsidRPr="00003673">
              <w:rPr>
                <w:rFonts w:cs="v4.2.0"/>
              </w:rPr>
              <w:t>1, 2, 3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63303" w14:textId="77777777" w:rsidR="00811761" w:rsidRPr="00003673" w:rsidRDefault="00811761" w:rsidP="00811761">
            <w:pPr>
              <w:pStyle w:val="TAL"/>
            </w:pPr>
            <w:r w:rsidRPr="00003673">
              <w:rPr>
                <w:rFonts w:cs="v4.2.0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FA9E4" w14:textId="77777777" w:rsidR="00811761" w:rsidRPr="00003673" w:rsidRDefault="00811761" w:rsidP="00811761">
            <w:pPr>
              <w:pStyle w:val="TAL"/>
            </w:pPr>
            <w:r w:rsidRPr="00003673">
              <w:rPr>
                <w:rFonts w:cs="v4.2.0"/>
              </w:rPr>
              <w:t>L3 filtering is not used</w:t>
            </w:r>
          </w:p>
        </w:tc>
      </w:tr>
      <w:tr w:rsidR="00811761" w:rsidRPr="00003673" w14:paraId="60C54B95" w14:textId="77777777" w:rsidTr="00811761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C9C27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>DRX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F6D71" w14:textId="77777777" w:rsidR="00811761" w:rsidRPr="00003673" w:rsidRDefault="00811761" w:rsidP="00811761">
            <w:pPr>
              <w:pStyle w:val="TAL"/>
            </w:pPr>
            <w:r w:rsidRPr="00003673">
              <w:t>ms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669C1" w14:textId="77777777" w:rsidR="00811761" w:rsidRPr="00003673" w:rsidRDefault="00811761" w:rsidP="00811761">
            <w:pPr>
              <w:pStyle w:val="TAL"/>
            </w:pPr>
            <w:r w:rsidRPr="00003673">
              <w:rPr>
                <w:rFonts w:cs="v4.2.0"/>
              </w:rPr>
              <w:t>1, 2, 3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40BEC" w14:textId="77777777" w:rsidR="00811761" w:rsidRPr="00003673" w:rsidRDefault="00811761" w:rsidP="00811761">
            <w:pPr>
              <w:pStyle w:val="TAL"/>
            </w:pPr>
            <w:r w:rsidRPr="00003673">
              <w:t>DRX.1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2B69" w14:textId="7A3EBB7F" w:rsidR="00811761" w:rsidRPr="00003673" w:rsidRDefault="00811761" w:rsidP="00811761">
            <w:pPr>
              <w:pStyle w:val="TAL"/>
            </w:pPr>
            <w:r w:rsidRPr="00003673">
              <w:t>DRX.</w:t>
            </w:r>
            <w:ins w:id="51" w:author="Kondo, Tomohiro" w:date="2021-02-02T16:35:00Z">
              <w:r w:rsidR="001D555C">
                <w:t>7</w:t>
              </w:r>
            </w:ins>
            <w:del w:id="52" w:author="Kondo, Tomohiro" w:date="2021-02-02T16:35:00Z">
              <w:r w:rsidRPr="00003673" w:rsidDel="001D555C">
                <w:delText>2</w:delText>
              </w:r>
            </w:del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02A59" w14:textId="77777777" w:rsidR="00811761" w:rsidRPr="00003673" w:rsidRDefault="00811761" w:rsidP="00811761">
            <w:pPr>
              <w:pStyle w:val="TAL"/>
            </w:pPr>
          </w:p>
        </w:tc>
      </w:tr>
      <w:tr w:rsidR="00811761" w:rsidRPr="00003673" w14:paraId="5D47B7EA" w14:textId="77777777" w:rsidTr="00811761">
        <w:trPr>
          <w:cantSplit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BF17643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>Time offset between serving and neighbour cells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52A7BB" w14:textId="77777777" w:rsidR="00811761" w:rsidRPr="00003673" w:rsidRDefault="00811761" w:rsidP="00811761">
            <w:pPr>
              <w:pStyle w:val="T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97E0A" w14:textId="77777777" w:rsidR="00811761" w:rsidRPr="00003673" w:rsidRDefault="00811761" w:rsidP="00811761">
            <w:pPr>
              <w:pStyle w:val="TAL"/>
              <w:rPr>
                <w:rFonts w:cs="v4.2.0"/>
              </w:rPr>
            </w:pPr>
            <w:r w:rsidRPr="00003673">
              <w:rPr>
                <w:rFonts w:cs="v4.2.0"/>
              </w:rPr>
              <w:t>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4F596" w14:textId="77777777" w:rsidR="00811761" w:rsidRPr="00003673" w:rsidRDefault="00811761" w:rsidP="00811761">
            <w:pPr>
              <w:pStyle w:val="TAL"/>
            </w:pPr>
            <w:r w:rsidRPr="00003673">
              <w:rPr>
                <w:rFonts w:cs="v4.2.0"/>
              </w:rPr>
              <w:t>3 ms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E5EED" w14:textId="77777777" w:rsidR="00811761" w:rsidRPr="00003673" w:rsidRDefault="00811761" w:rsidP="00811761">
            <w:pPr>
              <w:pStyle w:val="TAL"/>
              <w:rPr>
                <w:rFonts w:cs="v4.2.0"/>
              </w:rPr>
            </w:pPr>
            <w:r w:rsidRPr="00003673">
              <w:rPr>
                <w:rFonts w:cs="v4.2.0"/>
              </w:rPr>
              <w:t>Asynchronous cells.</w:t>
            </w:r>
          </w:p>
          <w:p w14:paraId="51FC7600" w14:textId="77777777" w:rsidR="00811761" w:rsidRPr="00003673" w:rsidRDefault="00811761" w:rsidP="00811761">
            <w:pPr>
              <w:pStyle w:val="TAL"/>
            </w:pPr>
            <w:r w:rsidRPr="00003673">
              <w:rPr>
                <w:rFonts w:cs="v4.2.0"/>
              </w:rPr>
              <w:t>The timing of Cell 2 is 3ms later than the timing of Cell 1.</w:t>
            </w:r>
          </w:p>
        </w:tc>
      </w:tr>
      <w:tr w:rsidR="00811761" w:rsidRPr="00003673" w14:paraId="5EFA6C65" w14:textId="77777777" w:rsidTr="00811761">
        <w:trPr>
          <w:cantSplit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6764A6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8D0993" w14:textId="77777777" w:rsidR="00811761" w:rsidRPr="00003673" w:rsidRDefault="00811761" w:rsidP="00811761">
            <w:pPr>
              <w:pStyle w:val="T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51B00" w14:textId="77777777" w:rsidR="00811761" w:rsidRPr="00003673" w:rsidRDefault="00811761" w:rsidP="00811761">
            <w:pPr>
              <w:pStyle w:val="TAL"/>
              <w:rPr>
                <w:rFonts w:cs="v4.2.0"/>
              </w:rPr>
            </w:pPr>
            <w:r w:rsidRPr="00003673">
              <w:rPr>
                <w:rFonts w:cs="v4.2.0"/>
              </w:rPr>
              <w:t>2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BD98" w14:textId="77777777" w:rsidR="00811761" w:rsidRPr="00003673" w:rsidRDefault="00811761" w:rsidP="00811761">
            <w:pPr>
              <w:pStyle w:val="TAL"/>
              <w:rPr>
                <w:rFonts w:cs="v4.2.0"/>
              </w:rPr>
            </w:pPr>
            <w:r w:rsidRPr="00003673">
              <w:rPr>
                <w:rFonts w:cs="v4.2.0"/>
              </w:rPr>
              <w:t xml:space="preserve">3 </w:t>
            </w:r>
            <w:r w:rsidRPr="00003673">
              <w:rPr>
                <w:rFonts w:cs="v4.2.0"/>
              </w:rPr>
              <w:sym w:font="Symbol" w:char="F06D"/>
            </w:r>
            <w:r w:rsidRPr="00003673">
              <w:rPr>
                <w:rFonts w:cs="v4.2.0"/>
              </w:rPr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B4DF4" w14:textId="77777777" w:rsidR="00811761" w:rsidRPr="00003673" w:rsidRDefault="00811761" w:rsidP="00811761">
            <w:pPr>
              <w:pStyle w:val="TAL"/>
              <w:rPr>
                <w:rFonts w:cs="v4.2.0"/>
              </w:rPr>
            </w:pPr>
            <w:r w:rsidRPr="00003673">
              <w:rPr>
                <w:rFonts w:cs="v4.2.0"/>
              </w:rPr>
              <w:t>Synchronous cells</w:t>
            </w:r>
          </w:p>
        </w:tc>
      </w:tr>
      <w:tr w:rsidR="00811761" w:rsidRPr="00003673" w14:paraId="4CA701A3" w14:textId="77777777" w:rsidTr="00811761">
        <w:trPr>
          <w:cantSplit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D47F7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EB070" w14:textId="77777777" w:rsidR="00811761" w:rsidRPr="00003673" w:rsidRDefault="00811761" w:rsidP="00811761">
            <w:pPr>
              <w:pStyle w:val="T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38D22" w14:textId="77777777" w:rsidR="00811761" w:rsidRPr="00003673" w:rsidRDefault="00811761" w:rsidP="00811761">
            <w:pPr>
              <w:pStyle w:val="TAL"/>
              <w:rPr>
                <w:rFonts w:cs="v4.2.0"/>
              </w:rPr>
            </w:pPr>
            <w:r w:rsidRPr="00003673">
              <w:rPr>
                <w:rFonts w:cs="v4.2.0"/>
              </w:rPr>
              <w:t>3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2007" w14:textId="77777777" w:rsidR="00811761" w:rsidRPr="00003673" w:rsidRDefault="00811761" w:rsidP="00811761">
            <w:pPr>
              <w:pStyle w:val="TAL"/>
              <w:rPr>
                <w:rFonts w:cs="v4.2.0"/>
              </w:rPr>
            </w:pPr>
            <w:r w:rsidRPr="00003673">
              <w:rPr>
                <w:rFonts w:cs="v4.2.0"/>
              </w:rPr>
              <w:t xml:space="preserve">3 </w:t>
            </w:r>
            <w:r w:rsidRPr="00003673">
              <w:rPr>
                <w:rFonts w:cs="v4.2.0"/>
              </w:rPr>
              <w:sym w:font="Symbol" w:char="F06D"/>
            </w:r>
            <w:r w:rsidRPr="00003673">
              <w:rPr>
                <w:rFonts w:cs="v4.2.0"/>
              </w:rPr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B7BBE" w14:textId="77777777" w:rsidR="00811761" w:rsidRPr="00003673" w:rsidRDefault="00811761" w:rsidP="00811761">
            <w:pPr>
              <w:pStyle w:val="TAL"/>
              <w:rPr>
                <w:rFonts w:cs="v4.2.0"/>
              </w:rPr>
            </w:pPr>
            <w:r w:rsidRPr="00003673">
              <w:rPr>
                <w:rFonts w:cs="v4.2.0"/>
              </w:rPr>
              <w:t>Synchronous cells</w:t>
            </w:r>
          </w:p>
        </w:tc>
      </w:tr>
      <w:tr w:rsidR="00811761" w:rsidRPr="00003673" w14:paraId="7C38865C" w14:textId="77777777" w:rsidTr="00811761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6AD58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  <w:r w:rsidRPr="00003673">
              <w:t>T1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4EEB9" w14:textId="77777777" w:rsidR="00811761" w:rsidRPr="00003673" w:rsidRDefault="00811761" w:rsidP="00811761">
            <w:pPr>
              <w:pStyle w:val="TAL"/>
            </w:pPr>
            <w:r w:rsidRPr="00003673">
              <w:rPr>
                <w:rFonts w:cs="v4.2.0"/>
              </w:rPr>
              <w:t>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6FC4F" w14:textId="77777777" w:rsidR="00811761" w:rsidRPr="00003673" w:rsidRDefault="00811761" w:rsidP="00811761">
            <w:pPr>
              <w:pStyle w:val="TAL"/>
              <w:rPr>
                <w:rFonts w:cs="v4.2.0"/>
              </w:rPr>
            </w:pPr>
            <w:r w:rsidRPr="00003673">
              <w:rPr>
                <w:rFonts w:cs="v4.2.0"/>
              </w:rPr>
              <w:t>1, 2, 3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A3905" w14:textId="77777777" w:rsidR="00811761" w:rsidRPr="00003673" w:rsidRDefault="00811761" w:rsidP="00811761">
            <w:pPr>
              <w:pStyle w:val="TAL"/>
            </w:pPr>
            <w:r w:rsidRPr="00003673">
              <w:rPr>
                <w:rFonts w:cs="v4.2.0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A31E3" w14:textId="77777777" w:rsidR="00811761" w:rsidRPr="00003673" w:rsidRDefault="00811761" w:rsidP="00811761">
            <w:pPr>
              <w:pStyle w:val="TAL"/>
            </w:pPr>
          </w:p>
        </w:tc>
      </w:tr>
      <w:tr w:rsidR="00811761" w:rsidRPr="00003673" w14:paraId="752DCC36" w14:textId="77777777" w:rsidTr="00811761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780C5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  <w:r w:rsidRPr="00003673">
              <w:t>T2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3C2A2" w14:textId="77777777" w:rsidR="00811761" w:rsidRPr="00003673" w:rsidRDefault="00811761" w:rsidP="00811761">
            <w:pPr>
              <w:pStyle w:val="TAL"/>
            </w:pPr>
            <w:r w:rsidRPr="00003673">
              <w:rPr>
                <w:rFonts w:cs="v4.2.0"/>
              </w:rPr>
              <w:t>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E9C1E" w14:textId="77777777" w:rsidR="00811761" w:rsidRPr="00003673" w:rsidRDefault="00811761" w:rsidP="00811761">
            <w:pPr>
              <w:pStyle w:val="TAL"/>
              <w:rPr>
                <w:rFonts w:cs="v4.2.0"/>
              </w:rPr>
            </w:pPr>
            <w:r w:rsidRPr="00003673">
              <w:rPr>
                <w:rFonts w:cs="v4.2.0"/>
              </w:rPr>
              <w:t>1, 2, 3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7E784" w14:textId="77777777" w:rsidR="00811761" w:rsidRPr="00003673" w:rsidRDefault="00811761" w:rsidP="00811761">
            <w:pPr>
              <w:pStyle w:val="TAL"/>
            </w:pPr>
            <w:r w:rsidRPr="00003673">
              <w:rPr>
                <w:rFonts w:cs="v4.2.0"/>
              </w:rPr>
              <w:t>5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8AC5" w14:textId="77777777" w:rsidR="00811761" w:rsidRPr="00003673" w:rsidRDefault="00811761" w:rsidP="00811761">
            <w:pPr>
              <w:pStyle w:val="TAL"/>
            </w:pPr>
            <w:r w:rsidRPr="00003673">
              <w:t>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D7CE8" w14:textId="77777777" w:rsidR="00811761" w:rsidRPr="00003673" w:rsidRDefault="00811761" w:rsidP="00811761">
            <w:pPr>
              <w:pStyle w:val="TAL"/>
            </w:pPr>
          </w:p>
        </w:tc>
      </w:tr>
    </w:tbl>
    <w:p w14:paraId="79001E3D" w14:textId="77777777" w:rsidR="00811761" w:rsidRPr="00003673" w:rsidRDefault="00811761" w:rsidP="00811761"/>
    <w:p w14:paraId="4D5D7F1A" w14:textId="532D4938" w:rsidR="00811761" w:rsidRDefault="00811761">
      <w:pPr>
        <w:rPr>
          <w:noProof/>
        </w:rPr>
      </w:pPr>
    </w:p>
    <w:p w14:paraId="46AE780F" w14:textId="77777777" w:rsidR="00811761" w:rsidRDefault="00811761" w:rsidP="00811761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&lt;&lt;Unchaged sections skipped&gt;&gt;</w:t>
      </w:r>
    </w:p>
    <w:p w14:paraId="07EAC9CF" w14:textId="77777777" w:rsidR="00811761" w:rsidRPr="00003673" w:rsidRDefault="00811761" w:rsidP="00811761">
      <w:pPr>
        <w:pStyle w:val="4"/>
        <w:rPr>
          <w:lang w:eastAsia="sv-SE"/>
        </w:rPr>
      </w:pPr>
      <w:r w:rsidRPr="00003673">
        <w:rPr>
          <w:lang w:eastAsia="sv-SE"/>
        </w:rPr>
        <w:t>6.6.2.2</w:t>
      </w:r>
      <w:r w:rsidRPr="00003673">
        <w:rPr>
          <w:lang w:eastAsia="sv-SE"/>
        </w:rPr>
        <w:tab/>
        <w:t>NR SA FR1-FR1 event-triggered reporting in DRX</w:t>
      </w:r>
    </w:p>
    <w:p w14:paraId="554CB5F5" w14:textId="77777777" w:rsidR="00811761" w:rsidRPr="00003673" w:rsidRDefault="00811761" w:rsidP="00811761">
      <w:pPr>
        <w:pStyle w:val="H6"/>
      </w:pPr>
      <w:r w:rsidRPr="00003673">
        <w:t>6.6.2.2.1</w:t>
      </w:r>
      <w:r w:rsidRPr="00003673">
        <w:tab/>
        <w:t>Test purpose</w:t>
      </w:r>
    </w:p>
    <w:p w14:paraId="7AED54D6" w14:textId="77777777" w:rsidR="00811761" w:rsidRPr="00003673" w:rsidRDefault="00811761" w:rsidP="00811761">
      <w:pPr>
        <w:rPr>
          <w:rFonts w:cs="v4.2.0"/>
        </w:rPr>
      </w:pPr>
      <w:r w:rsidRPr="00003673">
        <w:rPr>
          <w:rFonts w:cs="v4.2.0"/>
        </w:rPr>
        <w:t xml:space="preserve">To verify that the UE makes correct reporting of an event in DRX within inter-frequency NR cell search requirements without SSB time index detection in </w:t>
      </w:r>
      <w:r w:rsidRPr="00003673">
        <w:t xml:space="preserve">TS 38.133 [6] </w:t>
      </w:r>
      <w:r w:rsidRPr="00003673">
        <w:rPr>
          <w:rFonts w:cs="v4.2.0"/>
        </w:rPr>
        <w:t>clause 9.3.4.</w:t>
      </w:r>
    </w:p>
    <w:p w14:paraId="7DDC97F7" w14:textId="77777777" w:rsidR="00811761" w:rsidRPr="00003673" w:rsidRDefault="00811761" w:rsidP="00811761">
      <w:pPr>
        <w:pStyle w:val="H6"/>
      </w:pPr>
      <w:r w:rsidRPr="00003673">
        <w:t>6.6.2.2.2</w:t>
      </w:r>
      <w:r w:rsidRPr="00003673">
        <w:tab/>
        <w:t>Test applicability</w:t>
      </w:r>
    </w:p>
    <w:p w14:paraId="12BED33F" w14:textId="77777777" w:rsidR="00811761" w:rsidRPr="00003673" w:rsidRDefault="00811761" w:rsidP="00811761">
      <w:pPr>
        <w:rPr>
          <w:lang w:eastAsia="sv-SE"/>
        </w:rPr>
      </w:pPr>
      <w:r w:rsidRPr="00003673">
        <w:rPr>
          <w:lang w:eastAsia="sv-SE"/>
        </w:rPr>
        <w:t xml:space="preserve">This test applies to all types of NR UE from Release 15 onwards. </w:t>
      </w:r>
      <w:r w:rsidRPr="00003673">
        <w:t>Test 1 and Test 2 are applicable to UEs not supporting per-FR gap (IndependentGapConfig, as defined in TS 38.306 [11]) and Test 3 and Test 4 are applicable only to UEs supporting per-FR gap and Gap Pattern Id 4.</w:t>
      </w:r>
    </w:p>
    <w:p w14:paraId="3DBADCBF" w14:textId="77777777" w:rsidR="00811761" w:rsidRPr="00003673" w:rsidRDefault="00811761" w:rsidP="00811761">
      <w:pPr>
        <w:pStyle w:val="H6"/>
        <w:rPr>
          <w:lang w:eastAsia="sv-SE"/>
        </w:rPr>
      </w:pPr>
      <w:r w:rsidRPr="00003673">
        <w:rPr>
          <w:lang w:eastAsia="sv-SE"/>
        </w:rPr>
        <w:t>6.6.2.2.3</w:t>
      </w:r>
      <w:r w:rsidRPr="00003673">
        <w:rPr>
          <w:lang w:eastAsia="sv-SE"/>
        </w:rPr>
        <w:tab/>
        <w:t>Minimum conformance requirements</w:t>
      </w:r>
    </w:p>
    <w:p w14:paraId="44B36274" w14:textId="77777777" w:rsidR="00811761" w:rsidRPr="00003673" w:rsidRDefault="00811761" w:rsidP="00811761">
      <w:pPr>
        <w:rPr>
          <w:lang w:eastAsia="sv-SE"/>
        </w:rPr>
      </w:pPr>
      <w:r w:rsidRPr="00003673">
        <w:rPr>
          <w:lang w:eastAsia="sv-SE"/>
        </w:rPr>
        <w:t>The minimum conformance requirements are specified in clause 6.6.2.0.</w:t>
      </w:r>
    </w:p>
    <w:p w14:paraId="30D4D887" w14:textId="77777777" w:rsidR="00811761" w:rsidRPr="00003673" w:rsidRDefault="00811761" w:rsidP="00811761">
      <w:pPr>
        <w:rPr>
          <w:lang w:eastAsia="sv-SE"/>
        </w:rPr>
      </w:pPr>
      <w:r w:rsidRPr="00003673">
        <w:rPr>
          <w:lang w:eastAsia="sv-SE"/>
        </w:rPr>
        <w:t>The normative reference for this requirement is TS 38.133 [6] clause A.6.6.2.2.</w:t>
      </w:r>
    </w:p>
    <w:p w14:paraId="70838B75" w14:textId="77777777" w:rsidR="00811761" w:rsidRPr="00003673" w:rsidRDefault="00811761" w:rsidP="00811761">
      <w:pPr>
        <w:pStyle w:val="H6"/>
        <w:rPr>
          <w:lang w:eastAsia="sv-SE"/>
        </w:rPr>
      </w:pPr>
      <w:r w:rsidRPr="00003673">
        <w:rPr>
          <w:lang w:eastAsia="sv-SE"/>
        </w:rPr>
        <w:t>6.6.2.2.4</w:t>
      </w:r>
      <w:r w:rsidRPr="00003673">
        <w:rPr>
          <w:lang w:eastAsia="sv-SE"/>
        </w:rPr>
        <w:tab/>
        <w:t>Test description</w:t>
      </w:r>
    </w:p>
    <w:p w14:paraId="0189EE3C" w14:textId="77777777" w:rsidR="00811761" w:rsidRPr="00003673" w:rsidRDefault="00811761" w:rsidP="00811761">
      <w:pPr>
        <w:pStyle w:val="H6"/>
        <w:rPr>
          <w:lang w:eastAsia="sv-SE"/>
        </w:rPr>
      </w:pPr>
      <w:r w:rsidRPr="00003673">
        <w:rPr>
          <w:lang w:eastAsia="sv-SE"/>
        </w:rPr>
        <w:t>6.6.2.2.4.1</w:t>
      </w:r>
      <w:r w:rsidRPr="00003673">
        <w:rPr>
          <w:lang w:eastAsia="sv-SE"/>
        </w:rPr>
        <w:tab/>
        <w:t>Initial conditions</w:t>
      </w:r>
    </w:p>
    <w:p w14:paraId="23852879" w14:textId="77777777" w:rsidR="00811761" w:rsidRPr="00003673" w:rsidRDefault="00811761" w:rsidP="00811761">
      <w:pPr>
        <w:rPr>
          <w:lang w:eastAsia="sv-SE"/>
        </w:rPr>
      </w:pPr>
      <w:r w:rsidRPr="00003673">
        <w:rPr>
          <w:lang w:eastAsia="sv-SE"/>
        </w:rPr>
        <w:t>This test shall be tested using any of the test configurations in Table 6.6.2.2.4.1-1. Configure the test equipment and the DUT according to the parameters in Table 6.6.2.2.4.1-2. Test environment parameters are given in Table 6.6.2.2.4.1-3.</w:t>
      </w:r>
    </w:p>
    <w:p w14:paraId="466E7809" w14:textId="77777777" w:rsidR="00811761" w:rsidRPr="00003673" w:rsidRDefault="00811761" w:rsidP="00811761">
      <w:pPr>
        <w:pStyle w:val="TH"/>
      </w:pPr>
      <w:r w:rsidRPr="00003673">
        <w:t xml:space="preserve">Table 6.6.2.2.4.1-1: </w:t>
      </w:r>
      <w:r w:rsidRPr="00003673">
        <w:rPr>
          <w:lang w:eastAsia="sv-SE"/>
        </w:rPr>
        <w:t xml:space="preserve">SA FR1-FR1 event triggered reporting tests in DRX </w:t>
      </w:r>
      <w:r w:rsidRPr="00003673">
        <w:t>supported test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7371"/>
      </w:tblGrid>
      <w:tr w:rsidR="00811761" w:rsidRPr="00003673" w14:paraId="57DDECE7" w14:textId="77777777" w:rsidTr="00811761">
        <w:trPr>
          <w:jc w:val="center"/>
        </w:trPr>
        <w:tc>
          <w:tcPr>
            <w:tcW w:w="1418" w:type="dxa"/>
            <w:shd w:val="clear" w:color="auto" w:fill="auto"/>
          </w:tcPr>
          <w:p w14:paraId="16FFBA97" w14:textId="77777777" w:rsidR="00811761" w:rsidRPr="00003673" w:rsidRDefault="00811761" w:rsidP="00811761">
            <w:pPr>
              <w:pStyle w:val="TAH"/>
            </w:pPr>
            <w:r w:rsidRPr="00003673">
              <w:t>Test Case ID</w:t>
            </w:r>
          </w:p>
        </w:tc>
        <w:tc>
          <w:tcPr>
            <w:tcW w:w="7371" w:type="dxa"/>
            <w:shd w:val="clear" w:color="auto" w:fill="auto"/>
          </w:tcPr>
          <w:p w14:paraId="6BA5EF65" w14:textId="77777777" w:rsidR="00811761" w:rsidRPr="00003673" w:rsidRDefault="00811761" w:rsidP="00811761">
            <w:pPr>
              <w:pStyle w:val="TAH"/>
            </w:pPr>
            <w:r w:rsidRPr="00003673">
              <w:t>Description</w:t>
            </w:r>
          </w:p>
        </w:tc>
      </w:tr>
      <w:tr w:rsidR="00811761" w:rsidRPr="00003673" w14:paraId="3FDDC2C8" w14:textId="77777777" w:rsidTr="00811761">
        <w:trPr>
          <w:jc w:val="center"/>
        </w:trPr>
        <w:tc>
          <w:tcPr>
            <w:tcW w:w="1418" w:type="dxa"/>
            <w:shd w:val="clear" w:color="auto" w:fill="auto"/>
          </w:tcPr>
          <w:p w14:paraId="77D63374" w14:textId="77777777" w:rsidR="00811761" w:rsidRPr="00003673" w:rsidRDefault="00811761" w:rsidP="00811761">
            <w:pPr>
              <w:pStyle w:val="TAL"/>
            </w:pPr>
            <w:r w:rsidRPr="00003673">
              <w:t>6.6.2.2-1</w:t>
            </w:r>
          </w:p>
        </w:tc>
        <w:tc>
          <w:tcPr>
            <w:tcW w:w="7371" w:type="dxa"/>
            <w:shd w:val="clear" w:color="auto" w:fill="auto"/>
          </w:tcPr>
          <w:p w14:paraId="6F80EBAA" w14:textId="77777777" w:rsidR="00811761" w:rsidRPr="00003673" w:rsidRDefault="00811761" w:rsidP="00811761">
            <w:pPr>
              <w:pStyle w:val="TAL"/>
            </w:pPr>
            <w:r w:rsidRPr="00003673">
              <w:t>NR 15 kHz SSB SCS, 10MHz bandwidth, FDD duplex mode</w:t>
            </w:r>
          </w:p>
        </w:tc>
      </w:tr>
      <w:tr w:rsidR="00811761" w:rsidRPr="00003673" w14:paraId="5FCE5646" w14:textId="77777777" w:rsidTr="00811761">
        <w:trPr>
          <w:jc w:val="center"/>
        </w:trPr>
        <w:tc>
          <w:tcPr>
            <w:tcW w:w="1418" w:type="dxa"/>
            <w:shd w:val="clear" w:color="auto" w:fill="auto"/>
          </w:tcPr>
          <w:p w14:paraId="39864D65" w14:textId="77777777" w:rsidR="00811761" w:rsidRPr="00003673" w:rsidRDefault="00811761" w:rsidP="00811761">
            <w:pPr>
              <w:pStyle w:val="TAL"/>
            </w:pPr>
            <w:r w:rsidRPr="00003673">
              <w:t>6.6.2.2-2</w:t>
            </w:r>
          </w:p>
        </w:tc>
        <w:tc>
          <w:tcPr>
            <w:tcW w:w="7371" w:type="dxa"/>
            <w:shd w:val="clear" w:color="auto" w:fill="auto"/>
          </w:tcPr>
          <w:p w14:paraId="7053F441" w14:textId="77777777" w:rsidR="00811761" w:rsidRPr="00003673" w:rsidRDefault="00811761" w:rsidP="00811761">
            <w:pPr>
              <w:pStyle w:val="TAL"/>
            </w:pPr>
            <w:r w:rsidRPr="00003673">
              <w:t>NR 15 kHz SSB SCS, 10MHz bandwidth, TDD duplex mode</w:t>
            </w:r>
          </w:p>
        </w:tc>
      </w:tr>
      <w:tr w:rsidR="00811761" w:rsidRPr="00003673" w14:paraId="4F419759" w14:textId="77777777" w:rsidTr="00811761">
        <w:trPr>
          <w:jc w:val="center"/>
        </w:trPr>
        <w:tc>
          <w:tcPr>
            <w:tcW w:w="1418" w:type="dxa"/>
            <w:shd w:val="clear" w:color="auto" w:fill="auto"/>
          </w:tcPr>
          <w:p w14:paraId="09D0B498" w14:textId="77777777" w:rsidR="00811761" w:rsidRPr="00003673" w:rsidRDefault="00811761" w:rsidP="00811761">
            <w:pPr>
              <w:pStyle w:val="TAL"/>
            </w:pPr>
            <w:r w:rsidRPr="00003673">
              <w:t>6.6.2.2-3</w:t>
            </w:r>
          </w:p>
        </w:tc>
        <w:tc>
          <w:tcPr>
            <w:tcW w:w="7371" w:type="dxa"/>
            <w:shd w:val="clear" w:color="auto" w:fill="auto"/>
          </w:tcPr>
          <w:p w14:paraId="26ACD3AF" w14:textId="77777777" w:rsidR="00811761" w:rsidRPr="00003673" w:rsidRDefault="00811761" w:rsidP="00811761">
            <w:pPr>
              <w:pStyle w:val="TAL"/>
            </w:pPr>
            <w:r w:rsidRPr="00003673">
              <w:t>NR 30 kHz SSB SCS, 40MHz bandwidth, TDD duplex mode</w:t>
            </w:r>
          </w:p>
        </w:tc>
      </w:tr>
      <w:tr w:rsidR="00811761" w:rsidRPr="00003673" w14:paraId="51F410C6" w14:textId="77777777" w:rsidTr="00811761">
        <w:trPr>
          <w:jc w:val="center"/>
        </w:trPr>
        <w:tc>
          <w:tcPr>
            <w:tcW w:w="8789" w:type="dxa"/>
            <w:gridSpan w:val="2"/>
            <w:shd w:val="clear" w:color="auto" w:fill="auto"/>
          </w:tcPr>
          <w:p w14:paraId="225802B5" w14:textId="77777777" w:rsidR="00811761" w:rsidRPr="00003673" w:rsidRDefault="00811761" w:rsidP="00811761">
            <w:pPr>
              <w:pStyle w:val="TAN"/>
            </w:pPr>
            <w:r w:rsidRPr="00003673">
              <w:t>Note 1: The UE is only required to be tested in one of the supported test configurations</w:t>
            </w:r>
          </w:p>
          <w:p w14:paraId="256C9746" w14:textId="77777777" w:rsidR="00811761" w:rsidRPr="00003673" w:rsidRDefault="00811761" w:rsidP="00811761">
            <w:pPr>
              <w:pStyle w:val="TAN"/>
            </w:pPr>
            <w:r w:rsidRPr="00003673">
              <w:t>Note 2: target NR cell has the same SCS, BW and duplex mode as NR serving cell</w:t>
            </w:r>
          </w:p>
        </w:tc>
      </w:tr>
    </w:tbl>
    <w:p w14:paraId="1B346C8D" w14:textId="77777777" w:rsidR="00811761" w:rsidRPr="00003673" w:rsidRDefault="00811761" w:rsidP="00811761"/>
    <w:p w14:paraId="453510EC" w14:textId="77777777" w:rsidR="00811761" w:rsidRPr="00003673" w:rsidRDefault="00811761" w:rsidP="00811761">
      <w:pPr>
        <w:pStyle w:val="TH"/>
      </w:pPr>
      <w:r w:rsidRPr="00003673">
        <w:rPr>
          <w:rFonts w:cs="v4.2.0"/>
        </w:rPr>
        <w:t>Table 6.6.2.2.4.1-2: General test parameters for SA inter-frequency event triggered reporting for FR1 without SSB time index detection in DRX</w:t>
      </w:r>
    </w:p>
    <w:tbl>
      <w:tblPr>
        <w:tblW w:w="95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17"/>
        <w:gridCol w:w="596"/>
        <w:gridCol w:w="1251"/>
        <w:gridCol w:w="626"/>
        <w:gridCol w:w="626"/>
        <w:gridCol w:w="626"/>
        <w:gridCol w:w="627"/>
        <w:gridCol w:w="3072"/>
      </w:tblGrid>
      <w:tr w:rsidR="00811761" w:rsidRPr="00003673" w14:paraId="4DD05A30" w14:textId="77777777" w:rsidTr="00811761">
        <w:trPr>
          <w:cantSplit/>
          <w:trHeight w:val="80"/>
        </w:trPr>
        <w:tc>
          <w:tcPr>
            <w:tcW w:w="2117" w:type="dxa"/>
            <w:vMerge w:val="restart"/>
          </w:tcPr>
          <w:p w14:paraId="1FD71450" w14:textId="77777777" w:rsidR="00811761" w:rsidRPr="00003673" w:rsidRDefault="00811761" w:rsidP="00811761">
            <w:pPr>
              <w:pStyle w:val="TAH"/>
              <w:rPr>
                <w:rFonts w:cs="Arial"/>
              </w:rPr>
            </w:pPr>
            <w:r w:rsidRPr="00003673">
              <w:rPr>
                <w:rFonts w:cs="Arial"/>
              </w:rPr>
              <w:t>Parameter</w:t>
            </w:r>
          </w:p>
        </w:tc>
        <w:tc>
          <w:tcPr>
            <w:tcW w:w="596" w:type="dxa"/>
            <w:vMerge w:val="restart"/>
          </w:tcPr>
          <w:p w14:paraId="19330E17" w14:textId="77777777" w:rsidR="00811761" w:rsidRPr="00003673" w:rsidRDefault="00811761" w:rsidP="00811761">
            <w:pPr>
              <w:pStyle w:val="TAH"/>
              <w:rPr>
                <w:rFonts w:cs="Arial"/>
              </w:rPr>
            </w:pPr>
            <w:r w:rsidRPr="00003673">
              <w:rPr>
                <w:rFonts w:cs="Arial"/>
              </w:rPr>
              <w:t>Unit</w:t>
            </w:r>
          </w:p>
        </w:tc>
        <w:tc>
          <w:tcPr>
            <w:tcW w:w="1251" w:type="dxa"/>
            <w:vMerge w:val="restart"/>
          </w:tcPr>
          <w:p w14:paraId="56B057B4" w14:textId="77777777" w:rsidR="00811761" w:rsidRPr="00003673" w:rsidRDefault="00811761" w:rsidP="00811761">
            <w:pPr>
              <w:pStyle w:val="TAH"/>
              <w:rPr>
                <w:rFonts w:cs="Arial"/>
              </w:rPr>
            </w:pPr>
            <w:r w:rsidRPr="00003673">
              <w:rPr>
                <w:rFonts w:cs="Arial"/>
              </w:rPr>
              <w:t>Test configuration</w:t>
            </w:r>
          </w:p>
        </w:tc>
        <w:tc>
          <w:tcPr>
            <w:tcW w:w="2505" w:type="dxa"/>
            <w:gridSpan w:val="4"/>
          </w:tcPr>
          <w:p w14:paraId="46217BF1" w14:textId="77777777" w:rsidR="00811761" w:rsidRPr="00003673" w:rsidRDefault="00811761" w:rsidP="00811761">
            <w:pPr>
              <w:pStyle w:val="TAH"/>
              <w:rPr>
                <w:rFonts w:cs="Arial"/>
              </w:rPr>
            </w:pPr>
            <w:r w:rsidRPr="00003673">
              <w:rPr>
                <w:rFonts w:cs="Arial"/>
              </w:rPr>
              <w:t>Value</w:t>
            </w:r>
          </w:p>
        </w:tc>
        <w:tc>
          <w:tcPr>
            <w:tcW w:w="3072" w:type="dxa"/>
            <w:vMerge w:val="restart"/>
          </w:tcPr>
          <w:p w14:paraId="0D9CA771" w14:textId="77777777" w:rsidR="00811761" w:rsidRPr="00003673" w:rsidRDefault="00811761" w:rsidP="00811761">
            <w:pPr>
              <w:pStyle w:val="TAH"/>
              <w:rPr>
                <w:rFonts w:cs="Arial"/>
              </w:rPr>
            </w:pPr>
            <w:r w:rsidRPr="00003673">
              <w:rPr>
                <w:rFonts w:cs="Arial"/>
              </w:rPr>
              <w:t>Comment</w:t>
            </w:r>
          </w:p>
        </w:tc>
      </w:tr>
      <w:tr w:rsidR="00811761" w:rsidRPr="00003673" w14:paraId="6256BE6A" w14:textId="77777777" w:rsidTr="00811761">
        <w:trPr>
          <w:cantSplit/>
          <w:trHeight w:val="79"/>
        </w:trPr>
        <w:tc>
          <w:tcPr>
            <w:tcW w:w="2117" w:type="dxa"/>
            <w:vMerge/>
          </w:tcPr>
          <w:p w14:paraId="4D20CFDC" w14:textId="77777777" w:rsidR="00811761" w:rsidRPr="00003673" w:rsidRDefault="00811761" w:rsidP="00811761">
            <w:pPr>
              <w:pStyle w:val="TAH"/>
              <w:rPr>
                <w:rFonts w:cs="Arial"/>
              </w:rPr>
            </w:pPr>
          </w:p>
        </w:tc>
        <w:tc>
          <w:tcPr>
            <w:tcW w:w="596" w:type="dxa"/>
            <w:vMerge/>
          </w:tcPr>
          <w:p w14:paraId="7ED2FE63" w14:textId="77777777" w:rsidR="00811761" w:rsidRPr="00003673" w:rsidRDefault="00811761" w:rsidP="00811761">
            <w:pPr>
              <w:pStyle w:val="TAH"/>
              <w:rPr>
                <w:rFonts w:cs="Arial"/>
              </w:rPr>
            </w:pPr>
          </w:p>
        </w:tc>
        <w:tc>
          <w:tcPr>
            <w:tcW w:w="1251" w:type="dxa"/>
            <w:vMerge/>
          </w:tcPr>
          <w:p w14:paraId="7F762980" w14:textId="77777777" w:rsidR="00811761" w:rsidRPr="00003673" w:rsidRDefault="00811761" w:rsidP="00811761">
            <w:pPr>
              <w:pStyle w:val="TAH"/>
              <w:rPr>
                <w:rFonts w:cs="Arial"/>
              </w:rPr>
            </w:pPr>
          </w:p>
        </w:tc>
        <w:tc>
          <w:tcPr>
            <w:tcW w:w="626" w:type="dxa"/>
          </w:tcPr>
          <w:p w14:paraId="73231858" w14:textId="77777777" w:rsidR="00811761" w:rsidRPr="00003673" w:rsidRDefault="00811761" w:rsidP="00811761">
            <w:pPr>
              <w:pStyle w:val="TAH"/>
              <w:rPr>
                <w:rFonts w:cs="Arial"/>
              </w:rPr>
            </w:pPr>
            <w:r w:rsidRPr="00003673">
              <w:rPr>
                <w:rFonts w:cs="Arial"/>
              </w:rPr>
              <w:t>Test 1</w:t>
            </w:r>
          </w:p>
        </w:tc>
        <w:tc>
          <w:tcPr>
            <w:tcW w:w="626" w:type="dxa"/>
          </w:tcPr>
          <w:p w14:paraId="2469EA1F" w14:textId="77777777" w:rsidR="00811761" w:rsidRPr="00003673" w:rsidRDefault="00811761" w:rsidP="00811761">
            <w:pPr>
              <w:pStyle w:val="TAH"/>
              <w:rPr>
                <w:rFonts w:cs="Arial"/>
              </w:rPr>
            </w:pPr>
            <w:r w:rsidRPr="00003673">
              <w:rPr>
                <w:rFonts w:cs="Arial"/>
              </w:rPr>
              <w:t>Test 2</w:t>
            </w:r>
          </w:p>
        </w:tc>
        <w:tc>
          <w:tcPr>
            <w:tcW w:w="626" w:type="dxa"/>
          </w:tcPr>
          <w:p w14:paraId="0E476E5F" w14:textId="77777777" w:rsidR="00811761" w:rsidRPr="00003673" w:rsidRDefault="00811761" w:rsidP="00811761">
            <w:pPr>
              <w:pStyle w:val="TAH"/>
              <w:rPr>
                <w:rFonts w:cs="Arial"/>
              </w:rPr>
            </w:pPr>
            <w:r w:rsidRPr="00003673">
              <w:rPr>
                <w:rFonts w:cs="Arial"/>
              </w:rPr>
              <w:t>Test 3</w:t>
            </w:r>
          </w:p>
        </w:tc>
        <w:tc>
          <w:tcPr>
            <w:tcW w:w="627" w:type="dxa"/>
          </w:tcPr>
          <w:p w14:paraId="6561F472" w14:textId="77777777" w:rsidR="00811761" w:rsidRPr="00003673" w:rsidRDefault="00811761" w:rsidP="00811761">
            <w:pPr>
              <w:pStyle w:val="TAH"/>
              <w:rPr>
                <w:rFonts w:cs="Arial"/>
              </w:rPr>
            </w:pPr>
            <w:r w:rsidRPr="00003673">
              <w:rPr>
                <w:rFonts w:cs="Arial"/>
              </w:rPr>
              <w:t>Test 4</w:t>
            </w:r>
          </w:p>
        </w:tc>
        <w:tc>
          <w:tcPr>
            <w:tcW w:w="3072" w:type="dxa"/>
            <w:vMerge/>
          </w:tcPr>
          <w:p w14:paraId="79EBB39E" w14:textId="77777777" w:rsidR="00811761" w:rsidRPr="00003673" w:rsidRDefault="00811761" w:rsidP="00811761">
            <w:pPr>
              <w:pStyle w:val="TAH"/>
              <w:rPr>
                <w:rFonts w:cs="Arial"/>
              </w:rPr>
            </w:pPr>
          </w:p>
        </w:tc>
      </w:tr>
      <w:tr w:rsidR="00811761" w:rsidRPr="00003673" w14:paraId="5174A555" w14:textId="77777777" w:rsidTr="00811761">
        <w:trPr>
          <w:cantSplit/>
          <w:trHeight w:val="614"/>
        </w:trPr>
        <w:tc>
          <w:tcPr>
            <w:tcW w:w="2117" w:type="dxa"/>
          </w:tcPr>
          <w:p w14:paraId="34D3D8D4" w14:textId="77777777" w:rsidR="00811761" w:rsidRPr="00003673" w:rsidRDefault="00811761" w:rsidP="00811761">
            <w:pPr>
              <w:pStyle w:val="TAH"/>
              <w:rPr>
                <w:rFonts w:cs="v4.2.0"/>
                <w:b w:val="0"/>
              </w:rPr>
            </w:pPr>
            <w:r w:rsidRPr="00003673">
              <w:rPr>
                <w:rFonts w:cs="v4.2.0"/>
                <w:b w:val="0"/>
              </w:rPr>
              <w:t>NR RF Channel Number</w:t>
            </w:r>
          </w:p>
        </w:tc>
        <w:tc>
          <w:tcPr>
            <w:tcW w:w="596" w:type="dxa"/>
          </w:tcPr>
          <w:p w14:paraId="3E31FB35" w14:textId="77777777" w:rsidR="00811761" w:rsidRPr="00003673" w:rsidRDefault="00811761" w:rsidP="00811761">
            <w:pPr>
              <w:pStyle w:val="TAH"/>
              <w:rPr>
                <w:rFonts w:cs="Arial"/>
              </w:rPr>
            </w:pPr>
          </w:p>
        </w:tc>
        <w:tc>
          <w:tcPr>
            <w:tcW w:w="1251" w:type="dxa"/>
          </w:tcPr>
          <w:p w14:paraId="1E7EF0F4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>Config 1,2,3</w:t>
            </w:r>
          </w:p>
        </w:tc>
        <w:tc>
          <w:tcPr>
            <w:tcW w:w="2505" w:type="dxa"/>
            <w:gridSpan w:val="4"/>
          </w:tcPr>
          <w:p w14:paraId="06EE8C2C" w14:textId="77777777" w:rsidR="00811761" w:rsidRPr="00003673" w:rsidRDefault="00811761" w:rsidP="00811761">
            <w:pPr>
              <w:pStyle w:val="TAH"/>
              <w:rPr>
                <w:rFonts w:cs="v4.2.0"/>
                <w:b w:val="0"/>
                <w:bCs/>
              </w:rPr>
            </w:pPr>
            <w:r w:rsidRPr="00003673">
              <w:rPr>
                <w:rFonts w:cs="v4.2.0"/>
                <w:b w:val="0"/>
                <w:bCs/>
              </w:rPr>
              <w:t>1, 2</w:t>
            </w:r>
          </w:p>
        </w:tc>
        <w:tc>
          <w:tcPr>
            <w:tcW w:w="3072" w:type="dxa"/>
          </w:tcPr>
          <w:p w14:paraId="08842B0F" w14:textId="77777777" w:rsidR="00811761" w:rsidRPr="00003673" w:rsidRDefault="00811761" w:rsidP="00811761">
            <w:pPr>
              <w:pStyle w:val="TAH"/>
              <w:rPr>
                <w:rFonts w:cs="v4.2.0"/>
                <w:b w:val="0"/>
                <w:bCs/>
              </w:rPr>
            </w:pPr>
            <w:r w:rsidRPr="00003673">
              <w:rPr>
                <w:rFonts w:cs="v4.2.0"/>
                <w:b w:val="0"/>
                <w:bCs/>
              </w:rPr>
              <w:t>Two FR1 NR carrier frequencies are used</w:t>
            </w:r>
          </w:p>
        </w:tc>
      </w:tr>
      <w:tr w:rsidR="00811761" w:rsidRPr="00003673" w14:paraId="47563CD4" w14:textId="77777777" w:rsidTr="00811761">
        <w:trPr>
          <w:cantSplit/>
          <w:trHeight w:val="823"/>
        </w:trPr>
        <w:tc>
          <w:tcPr>
            <w:tcW w:w="2117" w:type="dxa"/>
          </w:tcPr>
          <w:p w14:paraId="02F78147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>Active cell</w:t>
            </w:r>
          </w:p>
        </w:tc>
        <w:tc>
          <w:tcPr>
            <w:tcW w:w="596" w:type="dxa"/>
          </w:tcPr>
          <w:p w14:paraId="6C273AA3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380161C0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>Config 1,2,3</w:t>
            </w:r>
          </w:p>
        </w:tc>
        <w:tc>
          <w:tcPr>
            <w:tcW w:w="2505" w:type="dxa"/>
            <w:gridSpan w:val="4"/>
          </w:tcPr>
          <w:p w14:paraId="280FC7C3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>NR cell 1 (Pcell)</w:t>
            </w:r>
          </w:p>
        </w:tc>
        <w:tc>
          <w:tcPr>
            <w:tcW w:w="3072" w:type="dxa"/>
          </w:tcPr>
          <w:p w14:paraId="006F427C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 xml:space="preserve">NR Cell 1 is on </w:t>
            </w:r>
            <w:r w:rsidRPr="00003673">
              <w:rPr>
                <w:rFonts w:cs="v4.2.0"/>
              </w:rPr>
              <w:t xml:space="preserve">NR RF channel </w:t>
            </w:r>
            <w:r w:rsidRPr="00003673">
              <w:rPr>
                <w:rFonts w:cs="Arial"/>
              </w:rPr>
              <w:t xml:space="preserve">number </w:t>
            </w:r>
            <w:r w:rsidRPr="00003673">
              <w:rPr>
                <w:rFonts w:cs="v4.2.0"/>
              </w:rPr>
              <w:t>1</w:t>
            </w:r>
          </w:p>
        </w:tc>
      </w:tr>
      <w:tr w:rsidR="00811761" w:rsidRPr="00003673" w14:paraId="7CE2130C" w14:textId="77777777" w:rsidTr="00811761">
        <w:trPr>
          <w:cantSplit/>
          <w:trHeight w:val="406"/>
        </w:trPr>
        <w:tc>
          <w:tcPr>
            <w:tcW w:w="2117" w:type="dxa"/>
          </w:tcPr>
          <w:p w14:paraId="52686A2E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>Neighbour cell</w:t>
            </w:r>
          </w:p>
        </w:tc>
        <w:tc>
          <w:tcPr>
            <w:tcW w:w="596" w:type="dxa"/>
          </w:tcPr>
          <w:p w14:paraId="0ABE51DD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42573505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>Config 1,2,3</w:t>
            </w:r>
          </w:p>
        </w:tc>
        <w:tc>
          <w:tcPr>
            <w:tcW w:w="2505" w:type="dxa"/>
            <w:gridSpan w:val="4"/>
          </w:tcPr>
          <w:p w14:paraId="2699E153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>NR cell2</w:t>
            </w:r>
          </w:p>
        </w:tc>
        <w:tc>
          <w:tcPr>
            <w:tcW w:w="3072" w:type="dxa"/>
          </w:tcPr>
          <w:p w14:paraId="78660531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>NR cell 2 is</w:t>
            </w:r>
            <w:r w:rsidRPr="00003673">
              <w:rPr>
                <w:rFonts w:cs="v4.2.0"/>
              </w:rPr>
              <w:t xml:space="preserve"> on NR RF channel </w:t>
            </w:r>
            <w:r w:rsidRPr="00003673">
              <w:rPr>
                <w:rFonts w:cs="Arial"/>
              </w:rPr>
              <w:t xml:space="preserve">number </w:t>
            </w:r>
            <w:r w:rsidRPr="00003673">
              <w:rPr>
                <w:rFonts w:cs="v4.2.0"/>
              </w:rPr>
              <w:t>2.</w:t>
            </w:r>
          </w:p>
        </w:tc>
      </w:tr>
      <w:tr w:rsidR="00811761" w:rsidRPr="00003673" w14:paraId="6243B23B" w14:textId="77777777" w:rsidTr="00811761">
        <w:trPr>
          <w:cantSplit/>
          <w:trHeight w:val="416"/>
        </w:trPr>
        <w:tc>
          <w:tcPr>
            <w:tcW w:w="2117" w:type="dxa"/>
          </w:tcPr>
          <w:p w14:paraId="0801A315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>Gap Pattern Id</w:t>
            </w:r>
          </w:p>
        </w:tc>
        <w:tc>
          <w:tcPr>
            <w:tcW w:w="596" w:type="dxa"/>
          </w:tcPr>
          <w:p w14:paraId="41DA0983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64ABB8DC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>Config 1,2,3</w:t>
            </w:r>
          </w:p>
        </w:tc>
        <w:tc>
          <w:tcPr>
            <w:tcW w:w="1252" w:type="dxa"/>
            <w:gridSpan w:val="2"/>
          </w:tcPr>
          <w:p w14:paraId="2ADFBAB2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>0</w:t>
            </w:r>
          </w:p>
        </w:tc>
        <w:tc>
          <w:tcPr>
            <w:tcW w:w="1253" w:type="dxa"/>
            <w:gridSpan w:val="2"/>
          </w:tcPr>
          <w:p w14:paraId="640A1248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>4</w:t>
            </w:r>
          </w:p>
        </w:tc>
        <w:tc>
          <w:tcPr>
            <w:tcW w:w="3072" w:type="dxa"/>
          </w:tcPr>
          <w:p w14:paraId="716C4944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>As specified in TS 38.133 clause 9.1.2-1</w:t>
            </w:r>
          </w:p>
        </w:tc>
      </w:tr>
      <w:tr w:rsidR="00811761" w:rsidRPr="00003673" w14:paraId="02CA1885" w14:textId="77777777" w:rsidTr="00811761">
        <w:trPr>
          <w:cantSplit/>
          <w:trHeight w:val="416"/>
        </w:trPr>
        <w:tc>
          <w:tcPr>
            <w:tcW w:w="2117" w:type="dxa"/>
          </w:tcPr>
          <w:p w14:paraId="5A197D70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  <w:r w:rsidRPr="00003673">
              <w:rPr>
                <w:rFonts w:cs="v4.2.0"/>
              </w:rPr>
              <w:t>Measurement gap offset</w:t>
            </w:r>
          </w:p>
        </w:tc>
        <w:tc>
          <w:tcPr>
            <w:tcW w:w="596" w:type="dxa"/>
          </w:tcPr>
          <w:p w14:paraId="1EEE2322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30C682FA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>Config 1,2,3</w:t>
            </w:r>
          </w:p>
        </w:tc>
        <w:tc>
          <w:tcPr>
            <w:tcW w:w="1252" w:type="dxa"/>
            <w:gridSpan w:val="2"/>
          </w:tcPr>
          <w:p w14:paraId="4A9B906E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>9</w:t>
            </w:r>
          </w:p>
        </w:tc>
        <w:tc>
          <w:tcPr>
            <w:tcW w:w="1253" w:type="dxa"/>
            <w:gridSpan w:val="2"/>
          </w:tcPr>
          <w:p w14:paraId="4D009D1C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>9</w:t>
            </w:r>
          </w:p>
        </w:tc>
        <w:tc>
          <w:tcPr>
            <w:tcW w:w="3072" w:type="dxa"/>
          </w:tcPr>
          <w:p w14:paraId="2B980A26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</w:p>
        </w:tc>
      </w:tr>
      <w:tr w:rsidR="00811761" w:rsidRPr="00003673" w14:paraId="49091020" w14:textId="77777777" w:rsidTr="00811761">
        <w:trPr>
          <w:cantSplit/>
          <w:trHeight w:val="416"/>
        </w:trPr>
        <w:tc>
          <w:tcPr>
            <w:tcW w:w="2117" w:type="dxa"/>
            <w:vMerge w:val="restart"/>
          </w:tcPr>
          <w:p w14:paraId="1E1B4916" w14:textId="77777777" w:rsidR="00811761" w:rsidRPr="00003673" w:rsidRDefault="00811761" w:rsidP="00811761">
            <w:pPr>
              <w:pStyle w:val="TAH"/>
              <w:jc w:val="left"/>
              <w:rPr>
                <w:rFonts w:cs="v4.2.0"/>
              </w:rPr>
            </w:pPr>
          </w:p>
        </w:tc>
        <w:tc>
          <w:tcPr>
            <w:tcW w:w="596" w:type="dxa"/>
          </w:tcPr>
          <w:p w14:paraId="17CF8F43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10B7C5A6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</w:p>
        </w:tc>
        <w:tc>
          <w:tcPr>
            <w:tcW w:w="2505" w:type="dxa"/>
            <w:gridSpan w:val="4"/>
          </w:tcPr>
          <w:p w14:paraId="75262FA4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</w:p>
        </w:tc>
        <w:tc>
          <w:tcPr>
            <w:tcW w:w="3072" w:type="dxa"/>
          </w:tcPr>
          <w:p w14:paraId="54FEAB93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</w:p>
        </w:tc>
      </w:tr>
      <w:tr w:rsidR="00811761" w:rsidRPr="00003673" w14:paraId="1697DF40" w14:textId="77777777" w:rsidTr="00811761">
        <w:trPr>
          <w:cantSplit/>
          <w:trHeight w:val="416"/>
        </w:trPr>
        <w:tc>
          <w:tcPr>
            <w:tcW w:w="2117" w:type="dxa"/>
            <w:vMerge/>
          </w:tcPr>
          <w:p w14:paraId="7BBC80C6" w14:textId="77777777" w:rsidR="00811761" w:rsidRPr="00003673" w:rsidRDefault="00811761" w:rsidP="00811761">
            <w:pPr>
              <w:pStyle w:val="TAL"/>
              <w:rPr>
                <w:rFonts w:cs="v4.2.0"/>
                <w:b/>
              </w:rPr>
            </w:pPr>
          </w:p>
        </w:tc>
        <w:tc>
          <w:tcPr>
            <w:tcW w:w="596" w:type="dxa"/>
          </w:tcPr>
          <w:p w14:paraId="09A53461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21D717E0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</w:p>
        </w:tc>
        <w:tc>
          <w:tcPr>
            <w:tcW w:w="2505" w:type="dxa"/>
            <w:gridSpan w:val="4"/>
          </w:tcPr>
          <w:p w14:paraId="53BBAD69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</w:p>
        </w:tc>
        <w:tc>
          <w:tcPr>
            <w:tcW w:w="3072" w:type="dxa"/>
          </w:tcPr>
          <w:p w14:paraId="61F88875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</w:p>
        </w:tc>
      </w:tr>
      <w:tr w:rsidR="00811761" w:rsidRPr="00003673" w14:paraId="1BD52E3B" w14:textId="77777777" w:rsidTr="00811761">
        <w:trPr>
          <w:cantSplit/>
          <w:trHeight w:val="416"/>
        </w:trPr>
        <w:tc>
          <w:tcPr>
            <w:tcW w:w="2117" w:type="dxa"/>
            <w:vMerge/>
          </w:tcPr>
          <w:p w14:paraId="5B5C5F8F" w14:textId="77777777" w:rsidR="00811761" w:rsidRPr="00003673" w:rsidRDefault="00811761" w:rsidP="00811761">
            <w:pPr>
              <w:pStyle w:val="TAH"/>
              <w:jc w:val="left"/>
              <w:rPr>
                <w:rFonts w:cs="v4.2.0"/>
                <w:b w:val="0"/>
              </w:rPr>
            </w:pPr>
          </w:p>
        </w:tc>
        <w:tc>
          <w:tcPr>
            <w:tcW w:w="596" w:type="dxa"/>
          </w:tcPr>
          <w:p w14:paraId="01CACB77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5BEC57E4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</w:p>
        </w:tc>
        <w:tc>
          <w:tcPr>
            <w:tcW w:w="2505" w:type="dxa"/>
            <w:gridSpan w:val="4"/>
          </w:tcPr>
          <w:p w14:paraId="14F4A07F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</w:p>
        </w:tc>
        <w:tc>
          <w:tcPr>
            <w:tcW w:w="3072" w:type="dxa"/>
          </w:tcPr>
          <w:p w14:paraId="07BDEA61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</w:p>
        </w:tc>
      </w:tr>
      <w:tr w:rsidR="00811761" w:rsidRPr="00003673" w14:paraId="49D8B623" w14:textId="77777777" w:rsidTr="00811761">
        <w:trPr>
          <w:cantSplit/>
          <w:trHeight w:val="198"/>
        </w:trPr>
        <w:tc>
          <w:tcPr>
            <w:tcW w:w="2117" w:type="dxa"/>
          </w:tcPr>
          <w:p w14:paraId="5C5B609A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>A3-Offset</w:t>
            </w:r>
          </w:p>
        </w:tc>
        <w:tc>
          <w:tcPr>
            <w:tcW w:w="596" w:type="dxa"/>
          </w:tcPr>
          <w:p w14:paraId="3895E59D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>dB</w:t>
            </w:r>
          </w:p>
        </w:tc>
        <w:tc>
          <w:tcPr>
            <w:tcW w:w="1251" w:type="dxa"/>
          </w:tcPr>
          <w:p w14:paraId="69968090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>Config 1,2,3</w:t>
            </w:r>
          </w:p>
        </w:tc>
        <w:tc>
          <w:tcPr>
            <w:tcW w:w="2505" w:type="dxa"/>
            <w:gridSpan w:val="4"/>
          </w:tcPr>
          <w:p w14:paraId="4DCF0DEC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>-6</w:t>
            </w:r>
          </w:p>
        </w:tc>
        <w:tc>
          <w:tcPr>
            <w:tcW w:w="3072" w:type="dxa"/>
          </w:tcPr>
          <w:p w14:paraId="1B55E902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</w:p>
        </w:tc>
      </w:tr>
      <w:tr w:rsidR="00811761" w:rsidRPr="00003673" w14:paraId="548B0D3B" w14:textId="77777777" w:rsidTr="00811761">
        <w:trPr>
          <w:cantSplit/>
          <w:trHeight w:val="208"/>
        </w:trPr>
        <w:tc>
          <w:tcPr>
            <w:tcW w:w="2117" w:type="dxa"/>
          </w:tcPr>
          <w:p w14:paraId="19D03056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>Hysteresis</w:t>
            </w:r>
          </w:p>
        </w:tc>
        <w:tc>
          <w:tcPr>
            <w:tcW w:w="596" w:type="dxa"/>
          </w:tcPr>
          <w:p w14:paraId="62DB21FD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>dB</w:t>
            </w:r>
          </w:p>
        </w:tc>
        <w:tc>
          <w:tcPr>
            <w:tcW w:w="1251" w:type="dxa"/>
          </w:tcPr>
          <w:p w14:paraId="0BB3E372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>Config 1,2,3</w:t>
            </w:r>
          </w:p>
        </w:tc>
        <w:tc>
          <w:tcPr>
            <w:tcW w:w="2505" w:type="dxa"/>
            <w:gridSpan w:val="4"/>
          </w:tcPr>
          <w:p w14:paraId="0F293B8C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>0</w:t>
            </w:r>
          </w:p>
        </w:tc>
        <w:tc>
          <w:tcPr>
            <w:tcW w:w="3072" w:type="dxa"/>
          </w:tcPr>
          <w:p w14:paraId="3BDE2700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</w:p>
        </w:tc>
      </w:tr>
      <w:tr w:rsidR="00811761" w:rsidRPr="00003673" w14:paraId="156892BF" w14:textId="77777777" w:rsidTr="00811761">
        <w:trPr>
          <w:cantSplit/>
          <w:trHeight w:val="208"/>
        </w:trPr>
        <w:tc>
          <w:tcPr>
            <w:tcW w:w="2117" w:type="dxa"/>
          </w:tcPr>
          <w:p w14:paraId="75876F4A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>CP length</w:t>
            </w:r>
          </w:p>
        </w:tc>
        <w:tc>
          <w:tcPr>
            <w:tcW w:w="596" w:type="dxa"/>
          </w:tcPr>
          <w:p w14:paraId="67C5686F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1B446296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>Config 1,2,3</w:t>
            </w:r>
          </w:p>
        </w:tc>
        <w:tc>
          <w:tcPr>
            <w:tcW w:w="2505" w:type="dxa"/>
            <w:gridSpan w:val="4"/>
          </w:tcPr>
          <w:p w14:paraId="2986DC6D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>Normal</w:t>
            </w:r>
          </w:p>
        </w:tc>
        <w:tc>
          <w:tcPr>
            <w:tcW w:w="3072" w:type="dxa"/>
          </w:tcPr>
          <w:p w14:paraId="35C30376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</w:p>
        </w:tc>
      </w:tr>
      <w:tr w:rsidR="00811761" w:rsidRPr="00003673" w14:paraId="4CD0D633" w14:textId="77777777" w:rsidTr="00811761">
        <w:trPr>
          <w:cantSplit/>
          <w:trHeight w:val="198"/>
        </w:trPr>
        <w:tc>
          <w:tcPr>
            <w:tcW w:w="2117" w:type="dxa"/>
          </w:tcPr>
          <w:p w14:paraId="67D26ACC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>TimeToTrigger</w:t>
            </w:r>
          </w:p>
        </w:tc>
        <w:tc>
          <w:tcPr>
            <w:tcW w:w="596" w:type="dxa"/>
          </w:tcPr>
          <w:p w14:paraId="0E5803E8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>s</w:t>
            </w:r>
          </w:p>
        </w:tc>
        <w:tc>
          <w:tcPr>
            <w:tcW w:w="1251" w:type="dxa"/>
          </w:tcPr>
          <w:p w14:paraId="619A8F0E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>Config 1,2,3</w:t>
            </w:r>
          </w:p>
        </w:tc>
        <w:tc>
          <w:tcPr>
            <w:tcW w:w="2505" w:type="dxa"/>
            <w:gridSpan w:val="4"/>
          </w:tcPr>
          <w:p w14:paraId="016EF9A3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>0</w:t>
            </w:r>
          </w:p>
        </w:tc>
        <w:tc>
          <w:tcPr>
            <w:tcW w:w="3072" w:type="dxa"/>
          </w:tcPr>
          <w:p w14:paraId="196B84C2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</w:p>
        </w:tc>
      </w:tr>
      <w:tr w:rsidR="00811761" w:rsidRPr="00003673" w14:paraId="3BB0F190" w14:textId="77777777" w:rsidTr="00811761">
        <w:trPr>
          <w:cantSplit/>
          <w:trHeight w:val="208"/>
        </w:trPr>
        <w:tc>
          <w:tcPr>
            <w:tcW w:w="2117" w:type="dxa"/>
          </w:tcPr>
          <w:p w14:paraId="02B65210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>Filter coefficient</w:t>
            </w:r>
          </w:p>
        </w:tc>
        <w:tc>
          <w:tcPr>
            <w:tcW w:w="596" w:type="dxa"/>
          </w:tcPr>
          <w:p w14:paraId="2776DE6B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163F87F7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>Config 1,2,3</w:t>
            </w:r>
          </w:p>
        </w:tc>
        <w:tc>
          <w:tcPr>
            <w:tcW w:w="2505" w:type="dxa"/>
            <w:gridSpan w:val="4"/>
          </w:tcPr>
          <w:p w14:paraId="1E4FD816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>0</w:t>
            </w:r>
          </w:p>
        </w:tc>
        <w:tc>
          <w:tcPr>
            <w:tcW w:w="3072" w:type="dxa"/>
          </w:tcPr>
          <w:p w14:paraId="78219729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>L3 filtering is not used</w:t>
            </w:r>
          </w:p>
        </w:tc>
      </w:tr>
      <w:tr w:rsidR="00811761" w:rsidRPr="00003673" w14:paraId="0CC72965" w14:textId="77777777" w:rsidTr="00811761">
        <w:trPr>
          <w:cantSplit/>
          <w:trHeight w:val="208"/>
        </w:trPr>
        <w:tc>
          <w:tcPr>
            <w:tcW w:w="2117" w:type="dxa"/>
          </w:tcPr>
          <w:p w14:paraId="0E2FE9EC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>DRX</w:t>
            </w:r>
          </w:p>
        </w:tc>
        <w:tc>
          <w:tcPr>
            <w:tcW w:w="596" w:type="dxa"/>
          </w:tcPr>
          <w:p w14:paraId="5F2DB695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77C266A4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>Config 1,2,3</w:t>
            </w:r>
          </w:p>
        </w:tc>
        <w:tc>
          <w:tcPr>
            <w:tcW w:w="626" w:type="dxa"/>
          </w:tcPr>
          <w:p w14:paraId="77E88CB9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>DRX.1</w:t>
            </w:r>
          </w:p>
        </w:tc>
        <w:tc>
          <w:tcPr>
            <w:tcW w:w="626" w:type="dxa"/>
          </w:tcPr>
          <w:p w14:paraId="2F6B8BD2" w14:textId="53ABF996" w:rsidR="00811761" w:rsidRPr="00003673" w:rsidRDefault="00811761" w:rsidP="00811761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>DRX.</w:t>
            </w:r>
            <w:ins w:id="53" w:author="Kondo, Tomohiro" w:date="2021-02-02T16:35:00Z">
              <w:r w:rsidR="001D555C">
                <w:rPr>
                  <w:rFonts w:cs="Arial"/>
                </w:rPr>
                <w:t>7</w:t>
              </w:r>
            </w:ins>
            <w:del w:id="54" w:author="Kondo, Tomohiro" w:date="2021-02-02T16:35:00Z">
              <w:r w:rsidRPr="00003673" w:rsidDel="001D555C">
                <w:rPr>
                  <w:rFonts w:cs="Arial"/>
                </w:rPr>
                <w:delText>2</w:delText>
              </w:r>
            </w:del>
          </w:p>
        </w:tc>
        <w:tc>
          <w:tcPr>
            <w:tcW w:w="626" w:type="dxa"/>
          </w:tcPr>
          <w:p w14:paraId="4BDFBF72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>DRX.1</w:t>
            </w:r>
          </w:p>
        </w:tc>
        <w:tc>
          <w:tcPr>
            <w:tcW w:w="627" w:type="dxa"/>
          </w:tcPr>
          <w:p w14:paraId="61C04F2E" w14:textId="0792D27A" w:rsidR="00811761" w:rsidRPr="00003673" w:rsidRDefault="00811761" w:rsidP="00811761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>DRX.</w:t>
            </w:r>
            <w:ins w:id="55" w:author="Kondo, Tomohiro" w:date="2021-02-02T16:35:00Z">
              <w:r w:rsidR="001D555C">
                <w:rPr>
                  <w:rFonts w:cs="Arial"/>
                </w:rPr>
                <w:t>7</w:t>
              </w:r>
            </w:ins>
            <w:del w:id="56" w:author="Kondo, Tomohiro" w:date="2021-02-02T16:35:00Z">
              <w:r w:rsidRPr="00003673" w:rsidDel="001D555C">
                <w:rPr>
                  <w:rFonts w:cs="Arial"/>
                </w:rPr>
                <w:delText>2</w:delText>
              </w:r>
            </w:del>
          </w:p>
        </w:tc>
        <w:tc>
          <w:tcPr>
            <w:tcW w:w="3072" w:type="dxa"/>
          </w:tcPr>
          <w:p w14:paraId="29AA7E97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>As specified in clause A.5</w:t>
            </w:r>
          </w:p>
        </w:tc>
      </w:tr>
      <w:tr w:rsidR="00811761" w:rsidRPr="00003673" w14:paraId="0E3456ED" w14:textId="77777777" w:rsidTr="00811761">
        <w:trPr>
          <w:cantSplit/>
          <w:trHeight w:val="614"/>
        </w:trPr>
        <w:tc>
          <w:tcPr>
            <w:tcW w:w="2117" w:type="dxa"/>
            <w:vMerge w:val="restart"/>
          </w:tcPr>
          <w:p w14:paraId="4F8BC68E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>Time offset between serving and neighbour cells</w:t>
            </w:r>
          </w:p>
        </w:tc>
        <w:tc>
          <w:tcPr>
            <w:tcW w:w="596" w:type="dxa"/>
          </w:tcPr>
          <w:p w14:paraId="404D1EA3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699D2004" w14:textId="77777777" w:rsidR="00811761" w:rsidRPr="00003673" w:rsidRDefault="00811761" w:rsidP="00811761">
            <w:pPr>
              <w:pStyle w:val="TAL"/>
              <w:rPr>
                <w:rFonts w:cs="v4.2.0"/>
              </w:rPr>
            </w:pPr>
            <w:r w:rsidRPr="00003673">
              <w:rPr>
                <w:rFonts w:cs="Arial"/>
              </w:rPr>
              <w:t>Config 1</w:t>
            </w:r>
          </w:p>
        </w:tc>
        <w:tc>
          <w:tcPr>
            <w:tcW w:w="2505" w:type="dxa"/>
            <w:gridSpan w:val="4"/>
          </w:tcPr>
          <w:p w14:paraId="4BE21A43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  <w:r w:rsidRPr="00003673">
              <w:rPr>
                <w:rFonts w:cs="v4.2.0"/>
              </w:rPr>
              <w:t>3ms</w:t>
            </w:r>
          </w:p>
        </w:tc>
        <w:tc>
          <w:tcPr>
            <w:tcW w:w="3072" w:type="dxa"/>
          </w:tcPr>
          <w:p w14:paraId="3C1649E4" w14:textId="77777777" w:rsidR="00811761" w:rsidRPr="00003673" w:rsidRDefault="00811761" w:rsidP="00811761">
            <w:pPr>
              <w:pStyle w:val="TAL"/>
              <w:rPr>
                <w:rFonts w:cs="v4.2.0"/>
              </w:rPr>
            </w:pPr>
            <w:r w:rsidRPr="00003673">
              <w:rPr>
                <w:rFonts w:cs="v4.2.0"/>
              </w:rPr>
              <w:t>Asynchronous cells.</w:t>
            </w:r>
          </w:p>
          <w:p w14:paraId="3E1D8998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  <w:r w:rsidRPr="00003673">
              <w:rPr>
                <w:rFonts w:cs="v4.2.0"/>
              </w:rPr>
              <w:t>The timing of Cell 2 is 3ms later than the timing of Cell 1.</w:t>
            </w:r>
          </w:p>
        </w:tc>
      </w:tr>
      <w:tr w:rsidR="00811761" w:rsidRPr="00003673" w14:paraId="7D489082" w14:textId="77777777" w:rsidTr="00811761">
        <w:trPr>
          <w:cantSplit/>
          <w:trHeight w:val="614"/>
        </w:trPr>
        <w:tc>
          <w:tcPr>
            <w:tcW w:w="2117" w:type="dxa"/>
            <w:vMerge/>
          </w:tcPr>
          <w:p w14:paraId="08F77940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</w:p>
        </w:tc>
        <w:tc>
          <w:tcPr>
            <w:tcW w:w="596" w:type="dxa"/>
          </w:tcPr>
          <w:p w14:paraId="18F333BD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4514A8EF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>Config 2,3</w:t>
            </w:r>
          </w:p>
        </w:tc>
        <w:tc>
          <w:tcPr>
            <w:tcW w:w="2505" w:type="dxa"/>
            <w:gridSpan w:val="4"/>
          </w:tcPr>
          <w:p w14:paraId="44A1B968" w14:textId="77777777" w:rsidR="00811761" w:rsidRPr="00003673" w:rsidRDefault="00811761" w:rsidP="00811761">
            <w:pPr>
              <w:pStyle w:val="TAL"/>
              <w:rPr>
                <w:rFonts w:cs="v4.2.0"/>
              </w:rPr>
            </w:pPr>
            <w:r w:rsidRPr="00003673">
              <w:rPr>
                <w:rFonts w:cs="v4.2.0"/>
              </w:rPr>
              <w:t>3</w:t>
            </w:r>
            <w:r w:rsidRPr="00003673">
              <w:rPr>
                <w:rFonts w:cs="v4.2.0"/>
              </w:rPr>
              <w:sym w:font="Symbol" w:char="F06D"/>
            </w:r>
            <w:r w:rsidRPr="00003673">
              <w:rPr>
                <w:rFonts w:cs="v4.2.0"/>
              </w:rPr>
              <w:t>s</w:t>
            </w:r>
          </w:p>
        </w:tc>
        <w:tc>
          <w:tcPr>
            <w:tcW w:w="3072" w:type="dxa"/>
          </w:tcPr>
          <w:p w14:paraId="0B52A9CB" w14:textId="77777777" w:rsidR="00811761" w:rsidRPr="00003673" w:rsidRDefault="00811761" w:rsidP="00811761">
            <w:pPr>
              <w:pStyle w:val="TAL"/>
              <w:rPr>
                <w:rFonts w:cs="v4.2.0"/>
              </w:rPr>
            </w:pPr>
            <w:r w:rsidRPr="00003673">
              <w:rPr>
                <w:rFonts w:cs="v4.2.0"/>
              </w:rPr>
              <w:t>Synchronous cells</w:t>
            </w:r>
          </w:p>
        </w:tc>
      </w:tr>
      <w:tr w:rsidR="00811761" w:rsidRPr="00003673" w14:paraId="578009E1" w14:textId="77777777" w:rsidTr="00811761">
        <w:trPr>
          <w:cantSplit/>
          <w:trHeight w:val="208"/>
        </w:trPr>
        <w:tc>
          <w:tcPr>
            <w:tcW w:w="2117" w:type="dxa"/>
          </w:tcPr>
          <w:p w14:paraId="63DCBB2B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>T1</w:t>
            </w:r>
          </w:p>
        </w:tc>
        <w:tc>
          <w:tcPr>
            <w:tcW w:w="596" w:type="dxa"/>
          </w:tcPr>
          <w:p w14:paraId="260548D9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>s</w:t>
            </w:r>
          </w:p>
        </w:tc>
        <w:tc>
          <w:tcPr>
            <w:tcW w:w="1251" w:type="dxa"/>
          </w:tcPr>
          <w:p w14:paraId="33C879B6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>Config 1,2,3</w:t>
            </w:r>
          </w:p>
        </w:tc>
        <w:tc>
          <w:tcPr>
            <w:tcW w:w="2505" w:type="dxa"/>
            <w:gridSpan w:val="4"/>
          </w:tcPr>
          <w:p w14:paraId="2CF1FC88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>5</w:t>
            </w:r>
          </w:p>
        </w:tc>
        <w:tc>
          <w:tcPr>
            <w:tcW w:w="3072" w:type="dxa"/>
          </w:tcPr>
          <w:p w14:paraId="5A71B6D6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</w:p>
        </w:tc>
      </w:tr>
      <w:tr w:rsidR="00811761" w:rsidRPr="00003673" w14:paraId="376DDA95" w14:textId="77777777" w:rsidTr="00811761">
        <w:trPr>
          <w:cantSplit/>
          <w:trHeight w:val="208"/>
        </w:trPr>
        <w:tc>
          <w:tcPr>
            <w:tcW w:w="2117" w:type="dxa"/>
          </w:tcPr>
          <w:p w14:paraId="6607EA48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>T2</w:t>
            </w:r>
          </w:p>
        </w:tc>
        <w:tc>
          <w:tcPr>
            <w:tcW w:w="596" w:type="dxa"/>
          </w:tcPr>
          <w:p w14:paraId="58B3BB6C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>s</w:t>
            </w:r>
          </w:p>
        </w:tc>
        <w:tc>
          <w:tcPr>
            <w:tcW w:w="1251" w:type="dxa"/>
          </w:tcPr>
          <w:p w14:paraId="022A1453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>Config 1,2,3</w:t>
            </w:r>
          </w:p>
        </w:tc>
        <w:tc>
          <w:tcPr>
            <w:tcW w:w="626" w:type="dxa"/>
          </w:tcPr>
          <w:p w14:paraId="235A71D2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>1.1</w:t>
            </w:r>
          </w:p>
        </w:tc>
        <w:tc>
          <w:tcPr>
            <w:tcW w:w="626" w:type="dxa"/>
          </w:tcPr>
          <w:p w14:paraId="5FCD4B93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>11</w:t>
            </w:r>
          </w:p>
        </w:tc>
        <w:tc>
          <w:tcPr>
            <w:tcW w:w="626" w:type="dxa"/>
          </w:tcPr>
          <w:p w14:paraId="61D91F6A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>1.1</w:t>
            </w:r>
          </w:p>
        </w:tc>
        <w:tc>
          <w:tcPr>
            <w:tcW w:w="627" w:type="dxa"/>
          </w:tcPr>
          <w:p w14:paraId="61971D9E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>11</w:t>
            </w:r>
          </w:p>
        </w:tc>
        <w:tc>
          <w:tcPr>
            <w:tcW w:w="3072" w:type="dxa"/>
          </w:tcPr>
          <w:p w14:paraId="7D5816C1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</w:p>
        </w:tc>
      </w:tr>
    </w:tbl>
    <w:p w14:paraId="63EAFCAF" w14:textId="48ECC0AE" w:rsidR="00811761" w:rsidRDefault="00811761">
      <w:pPr>
        <w:rPr>
          <w:noProof/>
        </w:rPr>
      </w:pPr>
    </w:p>
    <w:p w14:paraId="341042B3" w14:textId="77777777" w:rsidR="00811761" w:rsidRDefault="00811761" w:rsidP="00811761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&lt;&lt;Unchaged sections skipped&gt;&gt;</w:t>
      </w:r>
    </w:p>
    <w:p w14:paraId="137AFED6" w14:textId="77777777" w:rsidR="00811761" w:rsidRPr="00003673" w:rsidRDefault="00811761" w:rsidP="00811761">
      <w:pPr>
        <w:pStyle w:val="4"/>
        <w:rPr>
          <w:lang w:eastAsia="sv-SE"/>
        </w:rPr>
      </w:pPr>
      <w:r w:rsidRPr="00003673">
        <w:rPr>
          <w:lang w:eastAsia="sv-SE"/>
        </w:rPr>
        <w:t>6.6.2.6</w:t>
      </w:r>
      <w:r w:rsidRPr="00003673">
        <w:rPr>
          <w:lang w:eastAsia="sv-SE"/>
        </w:rPr>
        <w:tab/>
        <w:t>NR SA FR1-FR1 event-triggered reporting in DRX with SSB time index detection</w:t>
      </w:r>
    </w:p>
    <w:p w14:paraId="708F1B8D" w14:textId="77777777" w:rsidR="00811761" w:rsidRPr="00003673" w:rsidRDefault="00811761" w:rsidP="00811761">
      <w:pPr>
        <w:pStyle w:val="H6"/>
      </w:pPr>
      <w:r w:rsidRPr="00003673">
        <w:rPr>
          <w:lang w:eastAsia="sv-SE"/>
        </w:rPr>
        <w:t>6.6.2.6</w:t>
      </w:r>
      <w:r w:rsidRPr="00003673">
        <w:t>.1</w:t>
      </w:r>
      <w:r w:rsidRPr="00003673">
        <w:tab/>
        <w:t>Test purpose</w:t>
      </w:r>
    </w:p>
    <w:p w14:paraId="3D20D8D3" w14:textId="77777777" w:rsidR="00811761" w:rsidRPr="00003673" w:rsidRDefault="00811761" w:rsidP="00811761">
      <w:pPr>
        <w:rPr>
          <w:rFonts w:cs="v4.2.0"/>
        </w:rPr>
      </w:pPr>
      <w:r w:rsidRPr="00003673">
        <w:rPr>
          <w:rFonts w:cs="v4.2.0"/>
        </w:rPr>
        <w:t xml:space="preserve"> To verify that the UE makes correct reporting of an event in DRX within inter-frequency NR cell search requirements with SSB time index detection in </w:t>
      </w:r>
      <w:r w:rsidRPr="00003673">
        <w:t xml:space="preserve">TS 38.133 [6] </w:t>
      </w:r>
      <w:r w:rsidRPr="00003673">
        <w:rPr>
          <w:rFonts w:cs="v4.2.0"/>
        </w:rPr>
        <w:t>clause 9.3.4.</w:t>
      </w:r>
    </w:p>
    <w:p w14:paraId="302AE002" w14:textId="77777777" w:rsidR="00811761" w:rsidRPr="00003673" w:rsidRDefault="00811761" w:rsidP="00811761">
      <w:pPr>
        <w:pStyle w:val="H6"/>
      </w:pPr>
      <w:r w:rsidRPr="00003673">
        <w:rPr>
          <w:lang w:eastAsia="sv-SE"/>
        </w:rPr>
        <w:t>6.6.2.6</w:t>
      </w:r>
      <w:r w:rsidRPr="00003673">
        <w:t>.2</w:t>
      </w:r>
      <w:r w:rsidRPr="00003673">
        <w:tab/>
        <w:t>Test applicability</w:t>
      </w:r>
    </w:p>
    <w:p w14:paraId="77E07FE5" w14:textId="77777777" w:rsidR="00811761" w:rsidRPr="00003673" w:rsidRDefault="00811761" w:rsidP="00811761">
      <w:pPr>
        <w:rPr>
          <w:lang w:eastAsia="sv-SE"/>
        </w:rPr>
      </w:pPr>
      <w:r w:rsidRPr="00003673">
        <w:rPr>
          <w:lang w:eastAsia="sv-SE"/>
        </w:rPr>
        <w:t xml:space="preserve">This test applies to all types of NR UE from Release 15 onwards. </w:t>
      </w:r>
      <w:r w:rsidRPr="00003673">
        <w:t>Test 1 and Test 2 are applicable to UEs not supporting per-FR gap (IndependentGapConfig, as defined in TS 38.306 [11]) and Test 3 and Test 4 are applicable only to UEs supporting per-FR gap and Gap Pattern Id 4.</w:t>
      </w:r>
    </w:p>
    <w:p w14:paraId="7A9765DB" w14:textId="77777777" w:rsidR="00811761" w:rsidRPr="00003673" w:rsidRDefault="00811761" w:rsidP="00811761">
      <w:pPr>
        <w:pStyle w:val="H6"/>
        <w:rPr>
          <w:lang w:eastAsia="sv-SE"/>
        </w:rPr>
      </w:pPr>
      <w:r w:rsidRPr="00003673">
        <w:rPr>
          <w:lang w:eastAsia="sv-SE"/>
        </w:rPr>
        <w:t>6.6.2.6.3</w:t>
      </w:r>
      <w:r w:rsidRPr="00003673">
        <w:rPr>
          <w:lang w:eastAsia="sv-SE"/>
        </w:rPr>
        <w:tab/>
        <w:t>Minimum conformance requirements</w:t>
      </w:r>
    </w:p>
    <w:p w14:paraId="1D2B7188" w14:textId="77777777" w:rsidR="00811761" w:rsidRPr="00003673" w:rsidRDefault="00811761" w:rsidP="00811761">
      <w:pPr>
        <w:rPr>
          <w:lang w:eastAsia="sv-SE"/>
        </w:rPr>
      </w:pPr>
      <w:r w:rsidRPr="00003673">
        <w:rPr>
          <w:lang w:eastAsia="sv-SE"/>
        </w:rPr>
        <w:t>The minimum conformance requirements are specified in clause 6.6.2.0.</w:t>
      </w:r>
    </w:p>
    <w:p w14:paraId="26AF2255" w14:textId="77777777" w:rsidR="00811761" w:rsidRPr="00003673" w:rsidRDefault="00811761" w:rsidP="00811761">
      <w:pPr>
        <w:rPr>
          <w:lang w:eastAsia="sv-SE"/>
        </w:rPr>
      </w:pPr>
      <w:r w:rsidRPr="00003673">
        <w:rPr>
          <w:lang w:eastAsia="sv-SE"/>
        </w:rPr>
        <w:t>The normative reference for this requirement is TS 38.133 [6] clause A.6.6.2.6.</w:t>
      </w:r>
    </w:p>
    <w:p w14:paraId="27C4EC00" w14:textId="77777777" w:rsidR="00811761" w:rsidRPr="00003673" w:rsidRDefault="00811761" w:rsidP="00811761">
      <w:pPr>
        <w:pStyle w:val="H6"/>
        <w:rPr>
          <w:lang w:eastAsia="sv-SE"/>
        </w:rPr>
      </w:pPr>
      <w:r w:rsidRPr="00003673">
        <w:rPr>
          <w:lang w:eastAsia="sv-SE"/>
        </w:rPr>
        <w:t>6.6.2.6.4</w:t>
      </w:r>
      <w:r w:rsidRPr="00003673">
        <w:rPr>
          <w:lang w:eastAsia="sv-SE"/>
        </w:rPr>
        <w:tab/>
        <w:t>Test description</w:t>
      </w:r>
    </w:p>
    <w:p w14:paraId="489E7CAA" w14:textId="77777777" w:rsidR="00811761" w:rsidRPr="00003673" w:rsidRDefault="00811761" w:rsidP="00811761">
      <w:pPr>
        <w:pStyle w:val="H6"/>
        <w:rPr>
          <w:lang w:eastAsia="sv-SE"/>
        </w:rPr>
      </w:pPr>
      <w:r w:rsidRPr="00003673">
        <w:rPr>
          <w:lang w:eastAsia="sv-SE"/>
        </w:rPr>
        <w:t>6.6.2.6.4.1</w:t>
      </w:r>
      <w:r w:rsidRPr="00003673">
        <w:rPr>
          <w:lang w:eastAsia="sv-SE"/>
        </w:rPr>
        <w:tab/>
        <w:t>Initial conditions</w:t>
      </w:r>
    </w:p>
    <w:p w14:paraId="0321563C" w14:textId="77777777" w:rsidR="00811761" w:rsidRPr="00003673" w:rsidRDefault="00811761" w:rsidP="00811761">
      <w:pPr>
        <w:rPr>
          <w:lang w:eastAsia="sv-SE"/>
        </w:rPr>
      </w:pPr>
      <w:r w:rsidRPr="00003673">
        <w:rPr>
          <w:lang w:eastAsia="sv-SE"/>
        </w:rPr>
        <w:t>This test shall be tested using any of the test configurations in Table 6.6.2.6.4.1-1. Configure the test equipment and the DUT according to the parameters in Table 6.6.2.6.4.1-2. Test environment parameters are given in Table 6.6.2.6.4.1-3.</w:t>
      </w:r>
    </w:p>
    <w:p w14:paraId="30F5F26C" w14:textId="77777777" w:rsidR="00811761" w:rsidRPr="00003673" w:rsidRDefault="00811761" w:rsidP="00811761">
      <w:pPr>
        <w:pStyle w:val="TH"/>
      </w:pPr>
      <w:r w:rsidRPr="00003673">
        <w:t xml:space="preserve">Table </w:t>
      </w:r>
      <w:r w:rsidRPr="00003673">
        <w:rPr>
          <w:lang w:eastAsia="sv-SE"/>
        </w:rPr>
        <w:t>6.6.2.6</w:t>
      </w:r>
      <w:r w:rsidRPr="00003673">
        <w:t xml:space="preserve">.4.1-1: </w:t>
      </w:r>
      <w:r w:rsidRPr="00003673">
        <w:rPr>
          <w:lang w:eastAsia="sv-SE"/>
        </w:rPr>
        <w:t xml:space="preserve">SA FR1-FR1 event triggered reporting tests in DRX with SSB time index detection </w:t>
      </w:r>
      <w:r w:rsidRPr="00003673">
        <w:t>supported test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7371"/>
      </w:tblGrid>
      <w:tr w:rsidR="00811761" w:rsidRPr="00003673" w14:paraId="7A9338C7" w14:textId="77777777" w:rsidTr="00811761">
        <w:trPr>
          <w:jc w:val="center"/>
        </w:trPr>
        <w:tc>
          <w:tcPr>
            <w:tcW w:w="1418" w:type="dxa"/>
            <w:shd w:val="clear" w:color="auto" w:fill="auto"/>
          </w:tcPr>
          <w:p w14:paraId="6661DCAC" w14:textId="77777777" w:rsidR="00811761" w:rsidRPr="00003673" w:rsidRDefault="00811761" w:rsidP="00811761">
            <w:pPr>
              <w:pStyle w:val="TAH"/>
            </w:pPr>
            <w:r w:rsidRPr="00003673">
              <w:t>Test Case ID</w:t>
            </w:r>
          </w:p>
        </w:tc>
        <w:tc>
          <w:tcPr>
            <w:tcW w:w="7371" w:type="dxa"/>
            <w:shd w:val="clear" w:color="auto" w:fill="auto"/>
          </w:tcPr>
          <w:p w14:paraId="535B8F3F" w14:textId="77777777" w:rsidR="00811761" w:rsidRPr="00003673" w:rsidRDefault="00811761" w:rsidP="00811761">
            <w:pPr>
              <w:pStyle w:val="TAH"/>
            </w:pPr>
            <w:r w:rsidRPr="00003673">
              <w:t>Description</w:t>
            </w:r>
          </w:p>
        </w:tc>
      </w:tr>
      <w:tr w:rsidR="00811761" w:rsidRPr="00003673" w14:paraId="01E812EE" w14:textId="77777777" w:rsidTr="00811761">
        <w:trPr>
          <w:jc w:val="center"/>
        </w:trPr>
        <w:tc>
          <w:tcPr>
            <w:tcW w:w="1418" w:type="dxa"/>
            <w:shd w:val="clear" w:color="auto" w:fill="auto"/>
          </w:tcPr>
          <w:p w14:paraId="7CF622C6" w14:textId="77777777" w:rsidR="00811761" w:rsidRPr="00003673" w:rsidRDefault="00811761" w:rsidP="00811761">
            <w:pPr>
              <w:pStyle w:val="TAL"/>
            </w:pPr>
            <w:r w:rsidRPr="00003673">
              <w:rPr>
                <w:lang w:eastAsia="sv-SE"/>
              </w:rPr>
              <w:t>6.6.2.6</w:t>
            </w:r>
            <w:r w:rsidRPr="00003673">
              <w:t>-1</w:t>
            </w:r>
          </w:p>
        </w:tc>
        <w:tc>
          <w:tcPr>
            <w:tcW w:w="7371" w:type="dxa"/>
            <w:shd w:val="clear" w:color="auto" w:fill="auto"/>
          </w:tcPr>
          <w:p w14:paraId="09A10922" w14:textId="77777777" w:rsidR="00811761" w:rsidRPr="00003673" w:rsidRDefault="00811761" w:rsidP="00811761">
            <w:pPr>
              <w:pStyle w:val="TAL"/>
            </w:pPr>
            <w:r w:rsidRPr="00003673">
              <w:t>NR 15 kHz SSB SCS, 10MHz bandwidth, FDD duplex mode</w:t>
            </w:r>
          </w:p>
        </w:tc>
      </w:tr>
      <w:tr w:rsidR="00811761" w:rsidRPr="00003673" w14:paraId="57F00C6C" w14:textId="77777777" w:rsidTr="00811761">
        <w:trPr>
          <w:jc w:val="center"/>
        </w:trPr>
        <w:tc>
          <w:tcPr>
            <w:tcW w:w="1418" w:type="dxa"/>
            <w:shd w:val="clear" w:color="auto" w:fill="auto"/>
          </w:tcPr>
          <w:p w14:paraId="3F2AE311" w14:textId="77777777" w:rsidR="00811761" w:rsidRPr="00003673" w:rsidRDefault="00811761" w:rsidP="00811761">
            <w:pPr>
              <w:pStyle w:val="TAL"/>
            </w:pPr>
            <w:r w:rsidRPr="00003673">
              <w:rPr>
                <w:lang w:eastAsia="sv-SE"/>
              </w:rPr>
              <w:t>6.6.2.6</w:t>
            </w:r>
            <w:r w:rsidRPr="00003673">
              <w:t>4-2</w:t>
            </w:r>
          </w:p>
        </w:tc>
        <w:tc>
          <w:tcPr>
            <w:tcW w:w="7371" w:type="dxa"/>
            <w:shd w:val="clear" w:color="auto" w:fill="auto"/>
          </w:tcPr>
          <w:p w14:paraId="6B55DC44" w14:textId="77777777" w:rsidR="00811761" w:rsidRPr="00003673" w:rsidRDefault="00811761" w:rsidP="00811761">
            <w:pPr>
              <w:pStyle w:val="TAL"/>
            </w:pPr>
            <w:r w:rsidRPr="00003673">
              <w:t>NR 15 kHz SSB SCS, 10MHz bandwidth, TDD duplex mode</w:t>
            </w:r>
          </w:p>
        </w:tc>
      </w:tr>
      <w:tr w:rsidR="00811761" w:rsidRPr="00003673" w14:paraId="705C8969" w14:textId="77777777" w:rsidTr="00811761">
        <w:trPr>
          <w:jc w:val="center"/>
        </w:trPr>
        <w:tc>
          <w:tcPr>
            <w:tcW w:w="1418" w:type="dxa"/>
            <w:shd w:val="clear" w:color="auto" w:fill="auto"/>
          </w:tcPr>
          <w:p w14:paraId="2F195E7B" w14:textId="77777777" w:rsidR="00811761" w:rsidRPr="00003673" w:rsidRDefault="00811761" w:rsidP="00811761">
            <w:pPr>
              <w:pStyle w:val="TAL"/>
            </w:pPr>
            <w:r w:rsidRPr="00003673">
              <w:rPr>
                <w:lang w:eastAsia="sv-SE"/>
              </w:rPr>
              <w:t>6.6.2.6</w:t>
            </w:r>
            <w:r w:rsidRPr="00003673">
              <w:t>-3</w:t>
            </w:r>
          </w:p>
        </w:tc>
        <w:tc>
          <w:tcPr>
            <w:tcW w:w="7371" w:type="dxa"/>
            <w:shd w:val="clear" w:color="auto" w:fill="auto"/>
          </w:tcPr>
          <w:p w14:paraId="7B4A66F4" w14:textId="77777777" w:rsidR="00811761" w:rsidRPr="00003673" w:rsidRDefault="00811761" w:rsidP="00811761">
            <w:pPr>
              <w:pStyle w:val="TAL"/>
            </w:pPr>
            <w:r w:rsidRPr="00003673">
              <w:t>NR 30 kHz SSB SCS, 40MHz bandwidth, TDD duplex mode</w:t>
            </w:r>
          </w:p>
        </w:tc>
      </w:tr>
      <w:tr w:rsidR="00811761" w:rsidRPr="00003673" w14:paraId="2F24C597" w14:textId="77777777" w:rsidTr="00811761">
        <w:trPr>
          <w:jc w:val="center"/>
        </w:trPr>
        <w:tc>
          <w:tcPr>
            <w:tcW w:w="8789" w:type="dxa"/>
            <w:gridSpan w:val="2"/>
            <w:shd w:val="clear" w:color="auto" w:fill="auto"/>
          </w:tcPr>
          <w:p w14:paraId="29107B34" w14:textId="77777777" w:rsidR="00811761" w:rsidRPr="00003673" w:rsidRDefault="00811761" w:rsidP="00811761">
            <w:pPr>
              <w:pStyle w:val="TAN"/>
            </w:pPr>
            <w:r w:rsidRPr="00003673">
              <w:t>Note 1: The UE is only required to be tested in one of the supported test configurations</w:t>
            </w:r>
          </w:p>
          <w:p w14:paraId="78534FAE" w14:textId="77777777" w:rsidR="00811761" w:rsidRPr="00003673" w:rsidRDefault="00811761" w:rsidP="00811761">
            <w:pPr>
              <w:pStyle w:val="TAN"/>
            </w:pPr>
            <w:r w:rsidRPr="00003673">
              <w:t>Note 2: target NR cell has the same SCS, BW and duplex mode as NR serving cell</w:t>
            </w:r>
          </w:p>
        </w:tc>
      </w:tr>
    </w:tbl>
    <w:p w14:paraId="30BD039A" w14:textId="77777777" w:rsidR="00811761" w:rsidRPr="00003673" w:rsidRDefault="00811761" w:rsidP="00811761">
      <w:pPr>
        <w:rPr>
          <w:lang w:eastAsia="sv-SE"/>
        </w:rPr>
      </w:pPr>
    </w:p>
    <w:p w14:paraId="5E400B4D" w14:textId="77777777" w:rsidR="00811761" w:rsidRPr="00003673" w:rsidRDefault="00811761" w:rsidP="00811761">
      <w:pPr>
        <w:pStyle w:val="TH"/>
      </w:pPr>
      <w:r w:rsidRPr="00003673">
        <w:rPr>
          <w:rFonts w:cs="v4.2.0"/>
        </w:rPr>
        <w:t>Table 6.6.2.6.4.1-2: General test parameters for SA inter-frequency event triggered reporting for FR1 with SSB time index detection</w:t>
      </w:r>
    </w:p>
    <w:tbl>
      <w:tblPr>
        <w:tblW w:w="95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17"/>
        <w:gridCol w:w="596"/>
        <w:gridCol w:w="1251"/>
        <w:gridCol w:w="626"/>
        <w:gridCol w:w="626"/>
        <w:gridCol w:w="626"/>
        <w:gridCol w:w="627"/>
        <w:gridCol w:w="3072"/>
      </w:tblGrid>
      <w:tr w:rsidR="00811761" w:rsidRPr="00003673" w14:paraId="60711D63" w14:textId="77777777" w:rsidTr="00811761">
        <w:trPr>
          <w:cantSplit/>
          <w:trHeight w:val="80"/>
        </w:trPr>
        <w:tc>
          <w:tcPr>
            <w:tcW w:w="2117" w:type="dxa"/>
            <w:vMerge w:val="restart"/>
          </w:tcPr>
          <w:p w14:paraId="59FE7970" w14:textId="77777777" w:rsidR="00811761" w:rsidRPr="00003673" w:rsidRDefault="00811761" w:rsidP="00811761">
            <w:pPr>
              <w:pStyle w:val="TAH"/>
              <w:rPr>
                <w:rFonts w:cs="Arial"/>
              </w:rPr>
            </w:pPr>
            <w:r w:rsidRPr="00003673">
              <w:rPr>
                <w:rFonts w:cs="Arial"/>
              </w:rPr>
              <w:t>Parameter</w:t>
            </w:r>
          </w:p>
        </w:tc>
        <w:tc>
          <w:tcPr>
            <w:tcW w:w="596" w:type="dxa"/>
            <w:vMerge w:val="restart"/>
          </w:tcPr>
          <w:p w14:paraId="1285B02E" w14:textId="77777777" w:rsidR="00811761" w:rsidRPr="00003673" w:rsidRDefault="00811761" w:rsidP="00811761">
            <w:pPr>
              <w:pStyle w:val="TAH"/>
              <w:rPr>
                <w:rFonts w:cs="Arial"/>
              </w:rPr>
            </w:pPr>
            <w:r w:rsidRPr="00003673">
              <w:rPr>
                <w:rFonts w:cs="Arial"/>
              </w:rPr>
              <w:t>Unit</w:t>
            </w:r>
          </w:p>
        </w:tc>
        <w:tc>
          <w:tcPr>
            <w:tcW w:w="1251" w:type="dxa"/>
            <w:vMerge w:val="restart"/>
          </w:tcPr>
          <w:p w14:paraId="2DC49D2B" w14:textId="77777777" w:rsidR="00811761" w:rsidRPr="00003673" w:rsidRDefault="00811761" w:rsidP="00811761">
            <w:pPr>
              <w:pStyle w:val="TAH"/>
              <w:rPr>
                <w:rFonts w:cs="Arial"/>
              </w:rPr>
            </w:pPr>
            <w:r w:rsidRPr="00003673">
              <w:rPr>
                <w:rFonts w:cs="Arial"/>
              </w:rPr>
              <w:t>Test configuration</w:t>
            </w:r>
          </w:p>
        </w:tc>
        <w:tc>
          <w:tcPr>
            <w:tcW w:w="2505" w:type="dxa"/>
            <w:gridSpan w:val="4"/>
          </w:tcPr>
          <w:p w14:paraId="6ACE46E5" w14:textId="77777777" w:rsidR="00811761" w:rsidRPr="00003673" w:rsidRDefault="00811761" w:rsidP="00811761">
            <w:pPr>
              <w:pStyle w:val="TAH"/>
              <w:rPr>
                <w:rFonts w:cs="Arial"/>
              </w:rPr>
            </w:pPr>
            <w:r w:rsidRPr="00003673">
              <w:rPr>
                <w:rFonts w:cs="Arial"/>
              </w:rPr>
              <w:t>Value</w:t>
            </w:r>
          </w:p>
        </w:tc>
        <w:tc>
          <w:tcPr>
            <w:tcW w:w="3072" w:type="dxa"/>
            <w:vMerge w:val="restart"/>
          </w:tcPr>
          <w:p w14:paraId="0682BBF3" w14:textId="77777777" w:rsidR="00811761" w:rsidRPr="00003673" w:rsidRDefault="00811761" w:rsidP="00811761">
            <w:pPr>
              <w:pStyle w:val="TAH"/>
              <w:rPr>
                <w:rFonts w:cs="Arial"/>
              </w:rPr>
            </w:pPr>
            <w:r w:rsidRPr="00003673">
              <w:rPr>
                <w:rFonts w:cs="Arial"/>
              </w:rPr>
              <w:t>Comment</w:t>
            </w:r>
          </w:p>
        </w:tc>
      </w:tr>
      <w:tr w:rsidR="00811761" w:rsidRPr="00003673" w14:paraId="5DA652E2" w14:textId="77777777" w:rsidTr="00811761">
        <w:trPr>
          <w:cantSplit/>
          <w:trHeight w:val="79"/>
        </w:trPr>
        <w:tc>
          <w:tcPr>
            <w:tcW w:w="2117" w:type="dxa"/>
            <w:vMerge/>
          </w:tcPr>
          <w:p w14:paraId="6E813D12" w14:textId="77777777" w:rsidR="00811761" w:rsidRPr="00003673" w:rsidRDefault="00811761" w:rsidP="00811761">
            <w:pPr>
              <w:pStyle w:val="TAH"/>
              <w:rPr>
                <w:rFonts w:cs="Arial"/>
              </w:rPr>
            </w:pPr>
          </w:p>
        </w:tc>
        <w:tc>
          <w:tcPr>
            <w:tcW w:w="596" w:type="dxa"/>
            <w:vMerge/>
          </w:tcPr>
          <w:p w14:paraId="6F10E122" w14:textId="77777777" w:rsidR="00811761" w:rsidRPr="00003673" w:rsidRDefault="00811761" w:rsidP="00811761">
            <w:pPr>
              <w:pStyle w:val="TAH"/>
              <w:rPr>
                <w:rFonts w:cs="Arial"/>
              </w:rPr>
            </w:pPr>
          </w:p>
        </w:tc>
        <w:tc>
          <w:tcPr>
            <w:tcW w:w="1251" w:type="dxa"/>
            <w:vMerge/>
          </w:tcPr>
          <w:p w14:paraId="7599D075" w14:textId="77777777" w:rsidR="00811761" w:rsidRPr="00003673" w:rsidRDefault="00811761" w:rsidP="00811761">
            <w:pPr>
              <w:pStyle w:val="TAH"/>
              <w:rPr>
                <w:rFonts w:cs="Arial"/>
              </w:rPr>
            </w:pPr>
          </w:p>
        </w:tc>
        <w:tc>
          <w:tcPr>
            <w:tcW w:w="626" w:type="dxa"/>
          </w:tcPr>
          <w:p w14:paraId="28DF0321" w14:textId="77777777" w:rsidR="00811761" w:rsidRPr="00003673" w:rsidRDefault="00811761" w:rsidP="00811761">
            <w:pPr>
              <w:pStyle w:val="TAH"/>
              <w:rPr>
                <w:rFonts w:cs="Arial"/>
              </w:rPr>
            </w:pPr>
            <w:r w:rsidRPr="00003673">
              <w:rPr>
                <w:rFonts w:cs="Arial"/>
              </w:rPr>
              <w:t>Test 1</w:t>
            </w:r>
          </w:p>
        </w:tc>
        <w:tc>
          <w:tcPr>
            <w:tcW w:w="626" w:type="dxa"/>
          </w:tcPr>
          <w:p w14:paraId="0E87CEC0" w14:textId="77777777" w:rsidR="00811761" w:rsidRPr="00003673" w:rsidRDefault="00811761" w:rsidP="00811761">
            <w:pPr>
              <w:pStyle w:val="TAH"/>
              <w:rPr>
                <w:rFonts w:cs="Arial"/>
              </w:rPr>
            </w:pPr>
            <w:r w:rsidRPr="00003673">
              <w:rPr>
                <w:rFonts w:cs="Arial"/>
              </w:rPr>
              <w:t>Test 2</w:t>
            </w:r>
          </w:p>
        </w:tc>
        <w:tc>
          <w:tcPr>
            <w:tcW w:w="626" w:type="dxa"/>
          </w:tcPr>
          <w:p w14:paraId="0B13535A" w14:textId="77777777" w:rsidR="00811761" w:rsidRPr="00003673" w:rsidRDefault="00811761" w:rsidP="00811761">
            <w:pPr>
              <w:pStyle w:val="TAH"/>
              <w:rPr>
                <w:rFonts w:cs="Arial"/>
              </w:rPr>
            </w:pPr>
            <w:r w:rsidRPr="00003673">
              <w:rPr>
                <w:rFonts w:cs="Arial"/>
              </w:rPr>
              <w:t>Test 3</w:t>
            </w:r>
          </w:p>
        </w:tc>
        <w:tc>
          <w:tcPr>
            <w:tcW w:w="627" w:type="dxa"/>
          </w:tcPr>
          <w:p w14:paraId="7F714EA0" w14:textId="77777777" w:rsidR="00811761" w:rsidRPr="00003673" w:rsidRDefault="00811761" w:rsidP="00811761">
            <w:pPr>
              <w:pStyle w:val="TAH"/>
              <w:rPr>
                <w:rFonts w:cs="Arial"/>
              </w:rPr>
            </w:pPr>
            <w:r w:rsidRPr="00003673">
              <w:rPr>
                <w:rFonts w:cs="Arial"/>
              </w:rPr>
              <w:t>Test 4</w:t>
            </w:r>
          </w:p>
        </w:tc>
        <w:tc>
          <w:tcPr>
            <w:tcW w:w="3072" w:type="dxa"/>
            <w:vMerge/>
          </w:tcPr>
          <w:p w14:paraId="38E25366" w14:textId="77777777" w:rsidR="00811761" w:rsidRPr="00003673" w:rsidRDefault="00811761" w:rsidP="00811761">
            <w:pPr>
              <w:pStyle w:val="TAH"/>
              <w:rPr>
                <w:rFonts w:cs="Arial"/>
              </w:rPr>
            </w:pPr>
          </w:p>
        </w:tc>
      </w:tr>
      <w:tr w:rsidR="00811761" w:rsidRPr="00003673" w14:paraId="7ECD6224" w14:textId="77777777" w:rsidTr="00811761">
        <w:trPr>
          <w:cantSplit/>
          <w:trHeight w:val="614"/>
        </w:trPr>
        <w:tc>
          <w:tcPr>
            <w:tcW w:w="2117" w:type="dxa"/>
          </w:tcPr>
          <w:p w14:paraId="50C69858" w14:textId="77777777" w:rsidR="00811761" w:rsidRPr="00003673" w:rsidRDefault="00811761" w:rsidP="00811761">
            <w:pPr>
              <w:pStyle w:val="TAH"/>
              <w:rPr>
                <w:rFonts w:cs="v4.2.0"/>
                <w:b w:val="0"/>
              </w:rPr>
            </w:pPr>
            <w:r w:rsidRPr="00003673">
              <w:rPr>
                <w:rFonts w:cs="v4.2.0"/>
                <w:b w:val="0"/>
              </w:rPr>
              <w:t>NR RF Channel Number</w:t>
            </w:r>
          </w:p>
        </w:tc>
        <w:tc>
          <w:tcPr>
            <w:tcW w:w="596" w:type="dxa"/>
          </w:tcPr>
          <w:p w14:paraId="6DCF458D" w14:textId="77777777" w:rsidR="00811761" w:rsidRPr="00003673" w:rsidRDefault="00811761" w:rsidP="00811761">
            <w:pPr>
              <w:pStyle w:val="TAH"/>
              <w:rPr>
                <w:rFonts w:cs="Arial"/>
              </w:rPr>
            </w:pPr>
          </w:p>
        </w:tc>
        <w:tc>
          <w:tcPr>
            <w:tcW w:w="1251" w:type="dxa"/>
          </w:tcPr>
          <w:p w14:paraId="43AC2D68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>Config 1,2,3</w:t>
            </w:r>
          </w:p>
        </w:tc>
        <w:tc>
          <w:tcPr>
            <w:tcW w:w="2505" w:type="dxa"/>
            <w:gridSpan w:val="4"/>
          </w:tcPr>
          <w:p w14:paraId="3F56B9EF" w14:textId="77777777" w:rsidR="00811761" w:rsidRPr="00003673" w:rsidRDefault="00811761" w:rsidP="00811761">
            <w:pPr>
              <w:pStyle w:val="TAH"/>
              <w:rPr>
                <w:rFonts w:cs="v4.2.0"/>
                <w:b w:val="0"/>
                <w:bCs/>
              </w:rPr>
            </w:pPr>
            <w:r w:rsidRPr="00003673">
              <w:rPr>
                <w:rFonts w:cs="v4.2.0"/>
                <w:b w:val="0"/>
                <w:bCs/>
              </w:rPr>
              <w:t>1, 2</w:t>
            </w:r>
          </w:p>
        </w:tc>
        <w:tc>
          <w:tcPr>
            <w:tcW w:w="3072" w:type="dxa"/>
          </w:tcPr>
          <w:p w14:paraId="7D27E6C7" w14:textId="77777777" w:rsidR="00811761" w:rsidRPr="00003673" w:rsidRDefault="00811761" w:rsidP="00811761">
            <w:pPr>
              <w:pStyle w:val="TAH"/>
              <w:rPr>
                <w:rFonts w:cs="v4.2.0"/>
                <w:b w:val="0"/>
                <w:bCs/>
              </w:rPr>
            </w:pPr>
            <w:r w:rsidRPr="00003673">
              <w:rPr>
                <w:rFonts w:cs="v4.2.0"/>
                <w:b w:val="0"/>
                <w:bCs/>
              </w:rPr>
              <w:t>Two FR1 NR carrier frequencies are used</w:t>
            </w:r>
          </w:p>
        </w:tc>
      </w:tr>
      <w:tr w:rsidR="00811761" w:rsidRPr="00003673" w14:paraId="25162232" w14:textId="77777777" w:rsidTr="00811761">
        <w:trPr>
          <w:cantSplit/>
          <w:trHeight w:val="823"/>
        </w:trPr>
        <w:tc>
          <w:tcPr>
            <w:tcW w:w="2117" w:type="dxa"/>
          </w:tcPr>
          <w:p w14:paraId="283AF70A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>Active cell</w:t>
            </w:r>
          </w:p>
        </w:tc>
        <w:tc>
          <w:tcPr>
            <w:tcW w:w="596" w:type="dxa"/>
          </w:tcPr>
          <w:p w14:paraId="79240D20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7718844D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>Config 1,2,3</w:t>
            </w:r>
          </w:p>
        </w:tc>
        <w:tc>
          <w:tcPr>
            <w:tcW w:w="2505" w:type="dxa"/>
            <w:gridSpan w:val="4"/>
          </w:tcPr>
          <w:p w14:paraId="02986B99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>NR cell 1 (Pcell)</w:t>
            </w:r>
          </w:p>
        </w:tc>
        <w:tc>
          <w:tcPr>
            <w:tcW w:w="3072" w:type="dxa"/>
          </w:tcPr>
          <w:p w14:paraId="2C64762B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 xml:space="preserve">NR Cell 1 is on </w:t>
            </w:r>
            <w:r w:rsidRPr="00003673">
              <w:rPr>
                <w:rFonts w:cs="v4.2.0"/>
              </w:rPr>
              <w:t xml:space="preserve">NR RF channel </w:t>
            </w:r>
            <w:r w:rsidRPr="00003673">
              <w:rPr>
                <w:rFonts w:cs="Arial"/>
              </w:rPr>
              <w:t xml:space="preserve">number </w:t>
            </w:r>
            <w:r w:rsidRPr="00003673">
              <w:rPr>
                <w:rFonts w:cs="v4.2.0"/>
              </w:rPr>
              <w:t>1</w:t>
            </w:r>
          </w:p>
        </w:tc>
      </w:tr>
      <w:tr w:rsidR="00811761" w:rsidRPr="00003673" w14:paraId="0EC06211" w14:textId="77777777" w:rsidTr="00811761">
        <w:trPr>
          <w:cantSplit/>
          <w:trHeight w:val="406"/>
        </w:trPr>
        <w:tc>
          <w:tcPr>
            <w:tcW w:w="2117" w:type="dxa"/>
          </w:tcPr>
          <w:p w14:paraId="5D2AA916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>Neighbour cell</w:t>
            </w:r>
          </w:p>
        </w:tc>
        <w:tc>
          <w:tcPr>
            <w:tcW w:w="596" w:type="dxa"/>
          </w:tcPr>
          <w:p w14:paraId="48A5916D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12C8D3AC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>Config 1,2,3</w:t>
            </w:r>
          </w:p>
        </w:tc>
        <w:tc>
          <w:tcPr>
            <w:tcW w:w="2505" w:type="dxa"/>
            <w:gridSpan w:val="4"/>
          </w:tcPr>
          <w:p w14:paraId="3D6D357E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>NR cell2</w:t>
            </w:r>
          </w:p>
        </w:tc>
        <w:tc>
          <w:tcPr>
            <w:tcW w:w="3072" w:type="dxa"/>
          </w:tcPr>
          <w:p w14:paraId="21A9EB9B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>NR cell 2 is</w:t>
            </w:r>
            <w:r w:rsidRPr="00003673">
              <w:rPr>
                <w:rFonts w:cs="v4.2.0"/>
              </w:rPr>
              <w:t xml:space="preserve"> on NR RF channel </w:t>
            </w:r>
            <w:r w:rsidRPr="00003673">
              <w:rPr>
                <w:rFonts w:cs="Arial"/>
              </w:rPr>
              <w:t xml:space="preserve">number </w:t>
            </w:r>
            <w:r w:rsidRPr="00003673">
              <w:rPr>
                <w:rFonts w:cs="v4.2.0"/>
              </w:rPr>
              <w:t>2</w:t>
            </w:r>
          </w:p>
        </w:tc>
      </w:tr>
      <w:tr w:rsidR="00811761" w:rsidRPr="00003673" w14:paraId="424C570E" w14:textId="77777777" w:rsidTr="00811761">
        <w:trPr>
          <w:cantSplit/>
          <w:trHeight w:val="416"/>
        </w:trPr>
        <w:tc>
          <w:tcPr>
            <w:tcW w:w="2117" w:type="dxa"/>
          </w:tcPr>
          <w:p w14:paraId="057EE7F7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>Gap Pattern Id</w:t>
            </w:r>
          </w:p>
        </w:tc>
        <w:tc>
          <w:tcPr>
            <w:tcW w:w="596" w:type="dxa"/>
          </w:tcPr>
          <w:p w14:paraId="7095B4A3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3A3FBD1D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>Config 1,2,3</w:t>
            </w:r>
          </w:p>
        </w:tc>
        <w:tc>
          <w:tcPr>
            <w:tcW w:w="1252" w:type="dxa"/>
            <w:gridSpan w:val="2"/>
          </w:tcPr>
          <w:p w14:paraId="3A46CA97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>0</w:t>
            </w:r>
          </w:p>
        </w:tc>
        <w:tc>
          <w:tcPr>
            <w:tcW w:w="1253" w:type="dxa"/>
            <w:gridSpan w:val="2"/>
          </w:tcPr>
          <w:p w14:paraId="48D6E084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>4</w:t>
            </w:r>
          </w:p>
        </w:tc>
        <w:tc>
          <w:tcPr>
            <w:tcW w:w="3072" w:type="dxa"/>
          </w:tcPr>
          <w:p w14:paraId="767003BD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>As specified in TS 38.133 clause 9.1.2-1</w:t>
            </w:r>
          </w:p>
        </w:tc>
      </w:tr>
      <w:tr w:rsidR="00811761" w:rsidRPr="00003673" w14:paraId="1D4DD41E" w14:textId="77777777" w:rsidTr="00811761">
        <w:trPr>
          <w:cantSplit/>
          <w:trHeight w:val="416"/>
        </w:trPr>
        <w:tc>
          <w:tcPr>
            <w:tcW w:w="2117" w:type="dxa"/>
          </w:tcPr>
          <w:p w14:paraId="05B4956C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  <w:r w:rsidRPr="00003673">
              <w:rPr>
                <w:rFonts w:cs="v4.2.0"/>
              </w:rPr>
              <w:t>Measurement gap offset</w:t>
            </w:r>
          </w:p>
        </w:tc>
        <w:tc>
          <w:tcPr>
            <w:tcW w:w="596" w:type="dxa"/>
          </w:tcPr>
          <w:p w14:paraId="7BD501D5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35B45206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>Config 1,2,3</w:t>
            </w:r>
          </w:p>
        </w:tc>
        <w:tc>
          <w:tcPr>
            <w:tcW w:w="1252" w:type="dxa"/>
            <w:gridSpan w:val="2"/>
          </w:tcPr>
          <w:p w14:paraId="61BB7D94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>9</w:t>
            </w:r>
          </w:p>
        </w:tc>
        <w:tc>
          <w:tcPr>
            <w:tcW w:w="1253" w:type="dxa"/>
            <w:gridSpan w:val="2"/>
          </w:tcPr>
          <w:p w14:paraId="70CD88F4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>9</w:t>
            </w:r>
          </w:p>
        </w:tc>
        <w:tc>
          <w:tcPr>
            <w:tcW w:w="3072" w:type="dxa"/>
          </w:tcPr>
          <w:p w14:paraId="180BF1F4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</w:p>
        </w:tc>
      </w:tr>
      <w:tr w:rsidR="00811761" w:rsidRPr="00003673" w14:paraId="0A2BBA3A" w14:textId="77777777" w:rsidTr="00811761">
        <w:trPr>
          <w:cantSplit/>
          <w:trHeight w:val="416"/>
        </w:trPr>
        <w:tc>
          <w:tcPr>
            <w:tcW w:w="2117" w:type="dxa"/>
            <w:vMerge w:val="restart"/>
          </w:tcPr>
          <w:p w14:paraId="4DCF3866" w14:textId="77777777" w:rsidR="00811761" w:rsidRPr="00003673" w:rsidRDefault="00811761" w:rsidP="00811761">
            <w:pPr>
              <w:pStyle w:val="TAH"/>
              <w:jc w:val="left"/>
              <w:rPr>
                <w:rFonts w:cs="v4.2.0"/>
              </w:rPr>
            </w:pPr>
          </w:p>
        </w:tc>
        <w:tc>
          <w:tcPr>
            <w:tcW w:w="596" w:type="dxa"/>
          </w:tcPr>
          <w:p w14:paraId="21B36F0F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7BB8494B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</w:p>
        </w:tc>
        <w:tc>
          <w:tcPr>
            <w:tcW w:w="2505" w:type="dxa"/>
            <w:gridSpan w:val="4"/>
          </w:tcPr>
          <w:p w14:paraId="67E0C0F3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</w:p>
        </w:tc>
        <w:tc>
          <w:tcPr>
            <w:tcW w:w="3072" w:type="dxa"/>
          </w:tcPr>
          <w:p w14:paraId="34570A1D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</w:p>
        </w:tc>
      </w:tr>
      <w:tr w:rsidR="00811761" w:rsidRPr="00003673" w14:paraId="513ECFB7" w14:textId="77777777" w:rsidTr="00811761">
        <w:trPr>
          <w:cantSplit/>
          <w:trHeight w:val="416"/>
        </w:trPr>
        <w:tc>
          <w:tcPr>
            <w:tcW w:w="2117" w:type="dxa"/>
            <w:vMerge/>
          </w:tcPr>
          <w:p w14:paraId="4A9405AE" w14:textId="77777777" w:rsidR="00811761" w:rsidRPr="00003673" w:rsidRDefault="00811761" w:rsidP="00811761">
            <w:pPr>
              <w:pStyle w:val="TAL"/>
              <w:rPr>
                <w:rFonts w:cs="v4.2.0"/>
                <w:b/>
              </w:rPr>
            </w:pPr>
          </w:p>
        </w:tc>
        <w:tc>
          <w:tcPr>
            <w:tcW w:w="596" w:type="dxa"/>
          </w:tcPr>
          <w:p w14:paraId="2BAAD069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530A0AB5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</w:p>
        </w:tc>
        <w:tc>
          <w:tcPr>
            <w:tcW w:w="2505" w:type="dxa"/>
            <w:gridSpan w:val="4"/>
          </w:tcPr>
          <w:p w14:paraId="4349B54B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</w:p>
        </w:tc>
        <w:tc>
          <w:tcPr>
            <w:tcW w:w="3072" w:type="dxa"/>
          </w:tcPr>
          <w:p w14:paraId="7DBCDB87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</w:p>
        </w:tc>
      </w:tr>
      <w:tr w:rsidR="00811761" w:rsidRPr="00003673" w14:paraId="05866428" w14:textId="77777777" w:rsidTr="00811761">
        <w:trPr>
          <w:cantSplit/>
          <w:trHeight w:val="416"/>
        </w:trPr>
        <w:tc>
          <w:tcPr>
            <w:tcW w:w="2117" w:type="dxa"/>
            <w:vMerge/>
          </w:tcPr>
          <w:p w14:paraId="71B37B1D" w14:textId="77777777" w:rsidR="00811761" w:rsidRPr="00003673" w:rsidRDefault="00811761" w:rsidP="00811761">
            <w:pPr>
              <w:pStyle w:val="TAH"/>
              <w:jc w:val="left"/>
              <w:rPr>
                <w:rFonts w:cs="v4.2.0"/>
                <w:b w:val="0"/>
              </w:rPr>
            </w:pPr>
          </w:p>
        </w:tc>
        <w:tc>
          <w:tcPr>
            <w:tcW w:w="596" w:type="dxa"/>
          </w:tcPr>
          <w:p w14:paraId="0D870D5C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111845C9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</w:p>
        </w:tc>
        <w:tc>
          <w:tcPr>
            <w:tcW w:w="2505" w:type="dxa"/>
            <w:gridSpan w:val="4"/>
          </w:tcPr>
          <w:p w14:paraId="6B39EECF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</w:p>
        </w:tc>
        <w:tc>
          <w:tcPr>
            <w:tcW w:w="3072" w:type="dxa"/>
          </w:tcPr>
          <w:p w14:paraId="288B5D48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</w:p>
        </w:tc>
      </w:tr>
      <w:tr w:rsidR="00811761" w:rsidRPr="00003673" w14:paraId="076D4AED" w14:textId="77777777" w:rsidTr="00811761">
        <w:trPr>
          <w:cantSplit/>
          <w:trHeight w:val="198"/>
        </w:trPr>
        <w:tc>
          <w:tcPr>
            <w:tcW w:w="2117" w:type="dxa"/>
          </w:tcPr>
          <w:p w14:paraId="0FBD1393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>A3-Offset</w:t>
            </w:r>
          </w:p>
        </w:tc>
        <w:tc>
          <w:tcPr>
            <w:tcW w:w="596" w:type="dxa"/>
          </w:tcPr>
          <w:p w14:paraId="63A494FD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>dB</w:t>
            </w:r>
          </w:p>
        </w:tc>
        <w:tc>
          <w:tcPr>
            <w:tcW w:w="1251" w:type="dxa"/>
          </w:tcPr>
          <w:p w14:paraId="3BF49CA8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>Config 1,2,3</w:t>
            </w:r>
          </w:p>
        </w:tc>
        <w:tc>
          <w:tcPr>
            <w:tcW w:w="2505" w:type="dxa"/>
            <w:gridSpan w:val="4"/>
          </w:tcPr>
          <w:p w14:paraId="322A9E57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>-6</w:t>
            </w:r>
          </w:p>
        </w:tc>
        <w:tc>
          <w:tcPr>
            <w:tcW w:w="3072" w:type="dxa"/>
          </w:tcPr>
          <w:p w14:paraId="28094A1F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</w:p>
        </w:tc>
      </w:tr>
      <w:tr w:rsidR="00811761" w:rsidRPr="00003673" w14:paraId="1EEA7611" w14:textId="77777777" w:rsidTr="00811761">
        <w:trPr>
          <w:cantSplit/>
          <w:trHeight w:val="208"/>
        </w:trPr>
        <w:tc>
          <w:tcPr>
            <w:tcW w:w="2117" w:type="dxa"/>
          </w:tcPr>
          <w:p w14:paraId="06E01A67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>Hysteresis</w:t>
            </w:r>
          </w:p>
        </w:tc>
        <w:tc>
          <w:tcPr>
            <w:tcW w:w="596" w:type="dxa"/>
          </w:tcPr>
          <w:p w14:paraId="5E618CA6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>dB</w:t>
            </w:r>
          </w:p>
        </w:tc>
        <w:tc>
          <w:tcPr>
            <w:tcW w:w="1251" w:type="dxa"/>
          </w:tcPr>
          <w:p w14:paraId="5F5DB516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>Config 1,2,3</w:t>
            </w:r>
          </w:p>
        </w:tc>
        <w:tc>
          <w:tcPr>
            <w:tcW w:w="2505" w:type="dxa"/>
            <w:gridSpan w:val="4"/>
          </w:tcPr>
          <w:p w14:paraId="28F905B4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>0</w:t>
            </w:r>
          </w:p>
        </w:tc>
        <w:tc>
          <w:tcPr>
            <w:tcW w:w="3072" w:type="dxa"/>
          </w:tcPr>
          <w:p w14:paraId="745C95C4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</w:p>
        </w:tc>
      </w:tr>
      <w:tr w:rsidR="00811761" w:rsidRPr="00003673" w14:paraId="3E4CD6FF" w14:textId="77777777" w:rsidTr="00811761">
        <w:trPr>
          <w:cantSplit/>
          <w:trHeight w:val="208"/>
        </w:trPr>
        <w:tc>
          <w:tcPr>
            <w:tcW w:w="2117" w:type="dxa"/>
          </w:tcPr>
          <w:p w14:paraId="23C03961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>CP length</w:t>
            </w:r>
          </w:p>
        </w:tc>
        <w:tc>
          <w:tcPr>
            <w:tcW w:w="596" w:type="dxa"/>
          </w:tcPr>
          <w:p w14:paraId="2065F17E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01EE2B8B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>Config 1,2,3</w:t>
            </w:r>
          </w:p>
        </w:tc>
        <w:tc>
          <w:tcPr>
            <w:tcW w:w="2505" w:type="dxa"/>
            <w:gridSpan w:val="4"/>
          </w:tcPr>
          <w:p w14:paraId="290932E3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>Normal</w:t>
            </w:r>
          </w:p>
        </w:tc>
        <w:tc>
          <w:tcPr>
            <w:tcW w:w="3072" w:type="dxa"/>
          </w:tcPr>
          <w:p w14:paraId="60F1FB91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</w:p>
        </w:tc>
      </w:tr>
      <w:tr w:rsidR="00811761" w:rsidRPr="00003673" w14:paraId="64D4884B" w14:textId="77777777" w:rsidTr="00811761">
        <w:trPr>
          <w:cantSplit/>
          <w:trHeight w:val="198"/>
        </w:trPr>
        <w:tc>
          <w:tcPr>
            <w:tcW w:w="2117" w:type="dxa"/>
          </w:tcPr>
          <w:p w14:paraId="24E0CF01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>TimeToTrigger</w:t>
            </w:r>
          </w:p>
        </w:tc>
        <w:tc>
          <w:tcPr>
            <w:tcW w:w="596" w:type="dxa"/>
          </w:tcPr>
          <w:p w14:paraId="5F720F16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>s</w:t>
            </w:r>
          </w:p>
        </w:tc>
        <w:tc>
          <w:tcPr>
            <w:tcW w:w="1251" w:type="dxa"/>
          </w:tcPr>
          <w:p w14:paraId="35B9A1E6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>Config 1,2,3</w:t>
            </w:r>
          </w:p>
        </w:tc>
        <w:tc>
          <w:tcPr>
            <w:tcW w:w="2505" w:type="dxa"/>
            <w:gridSpan w:val="4"/>
          </w:tcPr>
          <w:p w14:paraId="2D84C567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>0</w:t>
            </w:r>
          </w:p>
        </w:tc>
        <w:tc>
          <w:tcPr>
            <w:tcW w:w="3072" w:type="dxa"/>
          </w:tcPr>
          <w:p w14:paraId="5995D9E2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</w:p>
        </w:tc>
      </w:tr>
      <w:tr w:rsidR="00811761" w:rsidRPr="00003673" w14:paraId="2D471235" w14:textId="77777777" w:rsidTr="00811761">
        <w:trPr>
          <w:cantSplit/>
          <w:trHeight w:val="208"/>
        </w:trPr>
        <w:tc>
          <w:tcPr>
            <w:tcW w:w="2117" w:type="dxa"/>
          </w:tcPr>
          <w:p w14:paraId="487D933E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>Filter coefficient</w:t>
            </w:r>
          </w:p>
        </w:tc>
        <w:tc>
          <w:tcPr>
            <w:tcW w:w="596" w:type="dxa"/>
          </w:tcPr>
          <w:p w14:paraId="14867DE1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0697D7BD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>Config 1,2,3</w:t>
            </w:r>
          </w:p>
        </w:tc>
        <w:tc>
          <w:tcPr>
            <w:tcW w:w="2505" w:type="dxa"/>
            <w:gridSpan w:val="4"/>
          </w:tcPr>
          <w:p w14:paraId="0A3C2D94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>0</w:t>
            </w:r>
          </w:p>
        </w:tc>
        <w:tc>
          <w:tcPr>
            <w:tcW w:w="3072" w:type="dxa"/>
          </w:tcPr>
          <w:p w14:paraId="41AD37EB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>L3 filtering is not used</w:t>
            </w:r>
          </w:p>
        </w:tc>
      </w:tr>
      <w:tr w:rsidR="00811761" w:rsidRPr="00003673" w14:paraId="6929E17B" w14:textId="77777777" w:rsidTr="00811761">
        <w:trPr>
          <w:cantSplit/>
          <w:trHeight w:val="208"/>
        </w:trPr>
        <w:tc>
          <w:tcPr>
            <w:tcW w:w="2117" w:type="dxa"/>
          </w:tcPr>
          <w:p w14:paraId="1A923AF2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>DRX</w:t>
            </w:r>
          </w:p>
        </w:tc>
        <w:tc>
          <w:tcPr>
            <w:tcW w:w="596" w:type="dxa"/>
          </w:tcPr>
          <w:p w14:paraId="76EC1886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5A75B8E0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>Config 1,2,3</w:t>
            </w:r>
          </w:p>
        </w:tc>
        <w:tc>
          <w:tcPr>
            <w:tcW w:w="626" w:type="dxa"/>
          </w:tcPr>
          <w:p w14:paraId="71424E4D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>DRX.1</w:t>
            </w:r>
          </w:p>
        </w:tc>
        <w:tc>
          <w:tcPr>
            <w:tcW w:w="626" w:type="dxa"/>
          </w:tcPr>
          <w:p w14:paraId="17C2D384" w14:textId="26A143C6" w:rsidR="00811761" w:rsidRPr="00003673" w:rsidRDefault="00811761" w:rsidP="00811761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>DRX.</w:t>
            </w:r>
            <w:ins w:id="57" w:author="Kondo, Tomohiro" w:date="2021-02-02T16:35:00Z">
              <w:r w:rsidR="001D555C">
                <w:rPr>
                  <w:rFonts w:cs="Arial"/>
                </w:rPr>
                <w:t>7</w:t>
              </w:r>
            </w:ins>
            <w:del w:id="58" w:author="Kondo, Tomohiro" w:date="2021-02-02T16:35:00Z">
              <w:r w:rsidRPr="00003673" w:rsidDel="001D555C">
                <w:rPr>
                  <w:rFonts w:cs="Arial"/>
                </w:rPr>
                <w:delText>2</w:delText>
              </w:r>
            </w:del>
          </w:p>
        </w:tc>
        <w:tc>
          <w:tcPr>
            <w:tcW w:w="626" w:type="dxa"/>
          </w:tcPr>
          <w:p w14:paraId="28392607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>DRX.1</w:t>
            </w:r>
          </w:p>
        </w:tc>
        <w:tc>
          <w:tcPr>
            <w:tcW w:w="627" w:type="dxa"/>
          </w:tcPr>
          <w:p w14:paraId="3374A16D" w14:textId="13B1D847" w:rsidR="00811761" w:rsidRPr="00003673" w:rsidRDefault="00811761" w:rsidP="00811761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>DRX.</w:t>
            </w:r>
            <w:ins w:id="59" w:author="Kondo, Tomohiro" w:date="2021-02-02T16:35:00Z">
              <w:r w:rsidR="001D555C">
                <w:rPr>
                  <w:rFonts w:cs="Arial"/>
                </w:rPr>
                <w:t>7</w:t>
              </w:r>
            </w:ins>
            <w:del w:id="60" w:author="Kondo, Tomohiro" w:date="2021-02-02T16:35:00Z">
              <w:r w:rsidRPr="00003673" w:rsidDel="001D555C">
                <w:rPr>
                  <w:rFonts w:cs="Arial"/>
                </w:rPr>
                <w:delText>2</w:delText>
              </w:r>
            </w:del>
          </w:p>
        </w:tc>
        <w:tc>
          <w:tcPr>
            <w:tcW w:w="3072" w:type="dxa"/>
          </w:tcPr>
          <w:p w14:paraId="1C61A5FF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>As specified in clause A.5</w:t>
            </w:r>
          </w:p>
        </w:tc>
      </w:tr>
      <w:tr w:rsidR="00811761" w:rsidRPr="00003673" w14:paraId="07FDD474" w14:textId="77777777" w:rsidTr="00811761">
        <w:trPr>
          <w:cantSplit/>
          <w:trHeight w:val="614"/>
        </w:trPr>
        <w:tc>
          <w:tcPr>
            <w:tcW w:w="2117" w:type="dxa"/>
            <w:vMerge w:val="restart"/>
          </w:tcPr>
          <w:p w14:paraId="06BC0E38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>Time offset between serving and neighbour cells</w:t>
            </w:r>
          </w:p>
        </w:tc>
        <w:tc>
          <w:tcPr>
            <w:tcW w:w="596" w:type="dxa"/>
          </w:tcPr>
          <w:p w14:paraId="777A2859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246ACC67" w14:textId="77777777" w:rsidR="00811761" w:rsidRPr="00003673" w:rsidRDefault="00811761" w:rsidP="00811761">
            <w:pPr>
              <w:pStyle w:val="TAL"/>
              <w:rPr>
                <w:rFonts w:cs="v4.2.0"/>
              </w:rPr>
            </w:pPr>
            <w:r w:rsidRPr="00003673">
              <w:rPr>
                <w:rFonts w:cs="Arial"/>
              </w:rPr>
              <w:t>Config 1</w:t>
            </w:r>
          </w:p>
        </w:tc>
        <w:tc>
          <w:tcPr>
            <w:tcW w:w="2505" w:type="dxa"/>
            <w:gridSpan w:val="4"/>
          </w:tcPr>
          <w:p w14:paraId="30305ED0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  <w:r w:rsidRPr="00003673">
              <w:rPr>
                <w:rFonts w:cs="v4.2.0"/>
              </w:rPr>
              <w:t>3ms</w:t>
            </w:r>
          </w:p>
        </w:tc>
        <w:tc>
          <w:tcPr>
            <w:tcW w:w="3072" w:type="dxa"/>
          </w:tcPr>
          <w:p w14:paraId="4AB231C5" w14:textId="77777777" w:rsidR="00811761" w:rsidRPr="00003673" w:rsidRDefault="00811761" w:rsidP="00811761">
            <w:pPr>
              <w:pStyle w:val="TAL"/>
              <w:rPr>
                <w:rFonts w:cs="v4.2.0"/>
              </w:rPr>
            </w:pPr>
            <w:r w:rsidRPr="00003673">
              <w:rPr>
                <w:rFonts w:cs="v4.2.0"/>
              </w:rPr>
              <w:t>Asynchronous cells.</w:t>
            </w:r>
          </w:p>
          <w:p w14:paraId="312C3519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  <w:r w:rsidRPr="00003673">
              <w:rPr>
                <w:rFonts w:cs="v4.2.0"/>
              </w:rPr>
              <w:t>The timing of Cell 2 is 3ms later than the timing of Cell 1.</w:t>
            </w:r>
          </w:p>
        </w:tc>
      </w:tr>
      <w:tr w:rsidR="00811761" w:rsidRPr="00003673" w14:paraId="635E4504" w14:textId="77777777" w:rsidTr="00811761">
        <w:trPr>
          <w:cantSplit/>
          <w:trHeight w:val="614"/>
        </w:trPr>
        <w:tc>
          <w:tcPr>
            <w:tcW w:w="2117" w:type="dxa"/>
            <w:vMerge/>
          </w:tcPr>
          <w:p w14:paraId="2FCC2DD9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</w:p>
        </w:tc>
        <w:tc>
          <w:tcPr>
            <w:tcW w:w="596" w:type="dxa"/>
          </w:tcPr>
          <w:p w14:paraId="4707B127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0D23FE69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>Config 2,3</w:t>
            </w:r>
          </w:p>
        </w:tc>
        <w:tc>
          <w:tcPr>
            <w:tcW w:w="2505" w:type="dxa"/>
            <w:gridSpan w:val="4"/>
          </w:tcPr>
          <w:p w14:paraId="38E3C26F" w14:textId="77777777" w:rsidR="00811761" w:rsidRPr="00003673" w:rsidRDefault="00811761" w:rsidP="00811761">
            <w:pPr>
              <w:pStyle w:val="TAL"/>
              <w:rPr>
                <w:rFonts w:cs="v4.2.0"/>
              </w:rPr>
            </w:pPr>
            <w:r w:rsidRPr="00003673">
              <w:rPr>
                <w:rFonts w:cs="v4.2.0"/>
              </w:rPr>
              <w:t>3</w:t>
            </w:r>
            <w:r w:rsidRPr="00003673">
              <w:rPr>
                <w:rFonts w:cs="v4.2.0"/>
              </w:rPr>
              <w:sym w:font="Symbol" w:char="F06D"/>
            </w:r>
            <w:r w:rsidRPr="00003673">
              <w:rPr>
                <w:rFonts w:cs="v4.2.0"/>
              </w:rPr>
              <w:t>s</w:t>
            </w:r>
          </w:p>
        </w:tc>
        <w:tc>
          <w:tcPr>
            <w:tcW w:w="3072" w:type="dxa"/>
          </w:tcPr>
          <w:p w14:paraId="14A6F052" w14:textId="77777777" w:rsidR="00811761" w:rsidRPr="00003673" w:rsidRDefault="00811761" w:rsidP="00811761">
            <w:pPr>
              <w:pStyle w:val="TAL"/>
              <w:rPr>
                <w:rFonts w:cs="v4.2.0"/>
              </w:rPr>
            </w:pPr>
            <w:r w:rsidRPr="00003673">
              <w:rPr>
                <w:rFonts w:cs="v4.2.0"/>
              </w:rPr>
              <w:t>Synchronous cells</w:t>
            </w:r>
          </w:p>
        </w:tc>
      </w:tr>
      <w:tr w:rsidR="00811761" w:rsidRPr="00003673" w14:paraId="01D2A4DA" w14:textId="77777777" w:rsidTr="00811761">
        <w:trPr>
          <w:cantSplit/>
          <w:trHeight w:val="208"/>
        </w:trPr>
        <w:tc>
          <w:tcPr>
            <w:tcW w:w="2117" w:type="dxa"/>
          </w:tcPr>
          <w:p w14:paraId="328A9261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>T1</w:t>
            </w:r>
          </w:p>
        </w:tc>
        <w:tc>
          <w:tcPr>
            <w:tcW w:w="596" w:type="dxa"/>
          </w:tcPr>
          <w:p w14:paraId="091E6A9C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>s</w:t>
            </w:r>
          </w:p>
        </w:tc>
        <w:tc>
          <w:tcPr>
            <w:tcW w:w="1251" w:type="dxa"/>
          </w:tcPr>
          <w:p w14:paraId="6EEC8E34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>Config 1,2,3</w:t>
            </w:r>
          </w:p>
        </w:tc>
        <w:tc>
          <w:tcPr>
            <w:tcW w:w="2505" w:type="dxa"/>
            <w:gridSpan w:val="4"/>
          </w:tcPr>
          <w:p w14:paraId="04184F30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>5</w:t>
            </w:r>
          </w:p>
        </w:tc>
        <w:tc>
          <w:tcPr>
            <w:tcW w:w="3072" w:type="dxa"/>
          </w:tcPr>
          <w:p w14:paraId="33A2A64D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</w:p>
        </w:tc>
      </w:tr>
      <w:tr w:rsidR="00811761" w:rsidRPr="00003673" w14:paraId="6B4D6B4F" w14:textId="77777777" w:rsidTr="00811761">
        <w:trPr>
          <w:cantSplit/>
          <w:trHeight w:val="208"/>
        </w:trPr>
        <w:tc>
          <w:tcPr>
            <w:tcW w:w="2117" w:type="dxa"/>
          </w:tcPr>
          <w:p w14:paraId="090B009D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>T2</w:t>
            </w:r>
          </w:p>
        </w:tc>
        <w:tc>
          <w:tcPr>
            <w:tcW w:w="596" w:type="dxa"/>
          </w:tcPr>
          <w:p w14:paraId="06232A1C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>s</w:t>
            </w:r>
          </w:p>
        </w:tc>
        <w:tc>
          <w:tcPr>
            <w:tcW w:w="1251" w:type="dxa"/>
          </w:tcPr>
          <w:p w14:paraId="0E131895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>Config 1,2,3</w:t>
            </w:r>
          </w:p>
        </w:tc>
        <w:tc>
          <w:tcPr>
            <w:tcW w:w="626" w:type="dxa"/>
          </w:tcPr>
          <w:p w14:paraId="0DA2BAFE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>1.3</w:t>
            </w:r>
          </w:p>
        </w:tc>
        <w:tc>
          <w:tcPr>
            <w:tcW w:w="626" w:type="dxa"/>
          </w:tcPr>
          <w:p w14:paraId="36EC4AF6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>13.5</w:t>
            </w:r>
          </w:p>
        </w:tc>
        <w:tc>
          <w:tcPr>
            <w:tcW w:w="626" w:type="dxa"/>
          </w:tcPr>
          <w:p w14:paraId="22048B0C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>1.3</w:t>
            </w:r>
          </w:p>
        </w:tc>
        <w:tc>
          <w:tcPr>
            <w:tcW w:w="627" w:type="dxa"/>
          </w:tcPr>
          <w:p w14:paraId="2357105F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>13.5</w:t>
            </w:r>
          </w:p>
        </w:tc>
        <w:tc>
          <w:tcPr>
            <w:tcW w:w="3072" w:type="dxa"/>
          </w:tcPr>
          <w:p w14:paraId="5E1BCB26" w14:textId="77777777" w:rsidR="00811761" w:rsidRPr="00003673" w:rsidRDefault="00811761" w:rsidP="00811761">
            <w:pPr>
              <w:pStyle w:val="TAL"/>
              <w:rPr>
                <w:rFonts w:cs="Arial"/>
              </w:rPr>
            </w:pPr>
          </w:p>
        </w:tc>
      </w:tr>
    </w:tbl>
    <w:p w14:paraId="141AB53B" w14:textId="77777777" w:rsidR="00811761" w:rsidRPr="00003673" w:rsidRDefault="00811761" w:rsidP="00811761"/>
    <w:p w14:paraId="6431336B" w14:textId="77777777" w:rsidR="000504A1" w:rsidRDefault="000504A1" w:rsidP="000504A1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&lt;&lt;Unchaged sections skipped&gt;&gt;</w:t>
      </w:r>
    </w:p>
    <w:p w14:paraId="38C0A0C7" w14:textId="50E4B7FA" w:rsidR="00811761" w:rsidRDefault="00811761">
      <w:pPr>
        <w:rPr>
          <w:noProof/>
        </w:rPr>
      </w:pPr>
    </w:p>
    <w:p w14:paraId="764134E6" w14:textId="77777777" w:rsidR="000504A1" w:rsidRPr="00003673" w:rsidRDefault="000504A1" w:rsidP="000504A1">
      <w:pPr>
        <w:pStyle w:val="4"/>
        <w:rPr>
          <w:lang w:eastAsia="zh-TW"/>
        </w:rPr>
      </w:pPr>
      <w:r w:rsidRPr="00003673">
        <w:rPr>
          <w:lang w:eastAsia="sv-SE"/>
        </w:rPr>
        <w:t>6.6.3.2</w:t>
      </w:r>
      <w:r w:rsidRPr="00003673">
        <w:rPr>
          <w:lang w:eastAsia="sv-SE"/>
        </w:rPr>
        <w:tab/>
        <w:t>NR SA FR1 – E-UTRAN event-triggered reporting in DRX</w:t>
      </w:r>
    </w:p>
    <w:p w14:paraId="3E9743C8" w14:textId="77777777" w:rsidR="000504A1" w:rsidRPr="00003673" w:rsidRDefault="000504A1" w:rsidP="000504A1">
      <w:pPr>
        <w:pStyle w:val="H6"/>
      </w:pPr>
      <w:r w:rsidRPr="00003673">
        <w:t>6.6.3.2.1</w:t>
      </w:r>
      <w:r w:rsidRPr="00003673">
        <w:tab/>
        <w:t>Test purpose</w:t>
      </w:r>
    </w:p>
    <w:p w14:paraId="4C101C9B" w14:textId="77777777" w:rsidR="000504A1" w:rsidRPr="00003673" w:rsidRDefault="000504A1" w:rsidP="000504A1">
      <w:pPr>
        <w:rPr>
          <w:lang w:eastAsia="zh-TW"/>
        </w:rPr>
      </w:pPr>
      <w:r w:rsidRPr="00003673">
        <w:rPr>
          <w:lang w:eastAsia="zh-TW"/>
        </w:rPr>
        <w:t>This test is to verify that the UE makes correct event-triggered reporting of inter-RAT E-UTRAN measurements when operating in standalone (SA) operation with PCell in FR1 when DRX is used under the cell search and measurement requirements.</w:t>
      </w:r>
    </w:p>
    <w:p w14:paraId="2126550E" w14:textId="77777777" w:rsidR="000504A1" w:rsidRPr="00003673" w:rsidRDefault="000504A1" w:rsidP="000504A1">
      <w:pPr>
        <w:pStyle w:val="H6"/>
      </w:pPr>
      <w:r w:rsidRPr="00003673">
        <w:t>6.6.3.2.2</w:t>
      </w:r>
      <w:r w:rsidRPr="00003673">
        <w:tab/>
        <w:t>Test applicability</w:t>
      </w:r>
    </w:p>
    <w:p w14:paraId="5699BF65" w14:textId="77777777" w:rsidR="000504A1" w:rsidRPr="00003673" w:rsidRDefault="000504A1" w:rsidP="000504A1">
      <w:pPr>
        <w:rPr>
          <w:lang w:eastAsia="sv-SE"/>
        </w:rPr>
      </w:pPr>
      <w:r w:rsidRPr="00003673">
        <w:rPr>
          <w:lang w:eastAsia="sv-SE"/>
        </w:rPr>
        <w:t xml:space="preserve">This test applies to all types of NR UE supporting </w:t>
      </w:r>
      <w:r w:rsidRPr="00003673">
        <w:rPr>
          <w:lang w:eastAsia="zh-TW"/>
        </w:rPr>
        <w:t>SA FR1</w:t>
      </w:r>
      <w:r w:rsidRPr="00003673">
        <w:rPr>
          <w:lang w:eastAsia="sv-SE"/>
        </w:rPr>
        <w:t xml:space="preserve"> from Release 15 onwards.</w:t>
      </w:r>
    </w:p>
    <w:p w14:paraId="63506034" w14:textId="77777777" w:rsidR="000504A1" w:rsidRPr="00003673" w:rsidRDefault="000504A1" w:rsidP="000504A1">
      <w:pPr>
        <w:pStyle w:val="H6"/>
        <w:rPr>
          <w:lang w:eastAsia="sv-SE"/>
        </w:rPr>
      </w:pPr>
      <w:r w:rsidRPr="00003673">
        <w:rPr>
          <w:lang w:eastAsia="sv-SE"/>
        </w:rPr>
        <w:t>6.6.3.2.3</w:t>
      </w:r>
      <w:r w:rsidRPr="00003673">
        <w:rPr>
          <w:lang w:eastAsia="sv-SE"/>
        </w:rPr>
        <w:tab/>
        <w:t>Minimum conformance requirements</w:t>
      </w:r>
    </w:p>
    <w:p w14:paraId="1D8794EB" w14:textId="77777777" w:rsidR="000504A1" w:rsidRPr="00003673" w:rsidRDefault="000504A1" w:rsidP="000504A1">
      <w:r w:rsidRPr="00003673">
        <w:t>The minimum conformance requirements are specified in clauses 6.6.3.0.</w:t>
      </w:r>
      <w:r w:rsidRPr="00003673">
        <w:rPr>
          <w:lang w:eastAsia="ja-JP"/>
        </w:rPr>
        <w:t>1</w:t>
      </w:r>
      <w:r w:rsidRPr="00003673">
        <w:t xml:space="preserve"> and 6.6.3.0.</w:t>
      </w:r>
      <w:r w:rsidRPr="00003673">
        <w:rPr>
          <w:lang w:eastAsia="ja-JP"/>
        </w:rPr>
        <w:t>2</w:t>
      </w:r>
      <w:r w:rsidRPr="00003673">
        <w:t>.</w:t>
      </w:r>
    </w:p>
    <w:p w14:paraId="7568AFAB" w14:textId="77777777" w:rsidR="000504A1" w:rsidRPr="00003673" w:rsidRDefault="000504A1" w:rsidP="000504A1">
      <w:pPr>
        <w:rPr>
          <w:lang w:eastAsia="sv-SE"/>
        </w:rPr>
      </w:pPr>
      <w:r w:rsidRPr="00003673">
        <w:rPr>
          <w:lang w:eastAsia="sv-SE"/>
        </w:rPr>
        <w:t>The normative reference for this requirement is TS 38.133 [6] clause A.6.6.3.2.</w:t>
      </w:r>
    </w:p>
    <w:p w14:paraId="4C282B15" w14:textId="77777777" w:rsidR="000504A1" w:rsidRPr="00003673" w:rsidRDefault="000504A1" w:rsidP="000504A1">
      <w:pPr>
        <w:pStyle w:val="H6"/>
        <w:rPr>
          <w:lang w:eastAsia="sv-SE"/>
        </w:rPr>
      </w:pPr>
      <w:r w:rsidRPr="00003673">
        <w:rPr>
          <w:lang w:eastAsia="sv-SE"/>
        </w:rPr>
        <w:t>6.6.3.2.4</w:t>
      </w:r>
      <w:r w:rsidRPr="00003673">
        <w:rPr>
          <w:lang w:eastAsia="sv-SE"/>
        </w:rPr>
        <w:tab/>
        <w:t>Test description</w:t>
      </w:r>
    </w:p>
    <w:p w14:paraId="3C099720" w14:textId="77777777" w:rsidR="000504A1" w:rsidRPr="00003673" w:rsidRDefault="000504A1" w:rsidP="000504A1">
      <w:pPr>
        <w:pStyle w:val="H6"/>
        <w:rPr>
          <w:lang w:eastAsia="sv-SE"/>
        </w:rPr>
      </w:pPr>
      <w:r w:rsidRPr="00003673">
        <w:rPr>
          <w:lang w:eastAsia="sv-SE"/>
        </w:rPr>
        <w:t>6.6.3.2.4.1</w:t>
      </w:r>
      <w:r w:rsidRPr="00003673">
        <w:rPr>
          <w:lang w:eastAsia="sv-SE"/>
        </w:rPr>
        <w:tab/>
        <w:t>Initial conditions</w:t>
      </w:r>
    </w:p>
    <w:p w14:paraId="56F77FF0" w14:textId="77777777" w:rsidR="000504A1" w:rsidRPr="00003673" w:rsidRDefault="000504A1" w:rsidP="000504A1">
      <w:pPr>
        <w:rPr>
          <w:lang w:eastAsia="sv-SE"/>
        </w:rPr>
      </w:pPr>
      <w:r w:rsidRPr="00003673">
        <w:rPr>
          <w:lang w:eastAsia="sv-SE"/>
        </w:rPr>
        <w:t>This test shall be tested using any of the test configurations in Table 6.6.3.2.</w:t>
      </w:r>
      <w:r w:rsidRPr="00003673">
        <w:rPr>
          <w:lang w:eastAsia="zh-TW"/>
        </w:rPr>
        <w:t>4.1</w:t>
      </w:r>
      <w:r w:rsidRPr="00003673">
        <w:rPr>
          <w:lang w:eastAsia="sv-SE"/>
        </w:rPr>
        <w:t>-1.</w:t>
      </w:r>
    </w:p>
    <w:p w14:paraId="6FF407CE" w14:textId="77777777" w:rsidR="000504A1" w:rsidRPr="00003673" w:rsidRDefault="000504A1" w:rsidP="000504A1">
      <w:pPr>
        <w:pStyle w:val="TH"/>
      </w:pPr>
      <w:r w:rsidRPr="00003673">
        <w:t>Table 6.6.3.2.</w:t>
      </w:r>
      <w:r w:rsidRPr="00003673">
        <w:rPr>
          <w:lang w:eastAsia="zh-TW"/>
        </w:rPr>
        <w:t>4.1</w:t>
      </w:r>
      <w:r w:rsidRPr="00003673">
        <w:t xml:space="preserve">-1: </w:t>
      </w:r>
      <w:r w:rsidRPr="00003673">
        <w:rPr>
          <w:lang w:eastAsia="zh-TW"/>
        </w:rPr>
        <w:t>Supported test configurations in SA inter-RAT E-UTRAN event triggered reporting in DRX with PCell in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7371"/>
      </w:tblGrid>
      <w:tr w:rsidR="000504A1" w:rsidRPr="00003673" w14:paraId="7913ED15" w14:textId="77777777" w:rsidTr="004707BD">
        <w:trPr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C6012" w14:textId="77777777" w:rsidR="000504A1" w:rsidRPr="00003673" w:rsidRDefault="000504A1" w:rsidP="004707BD">
            <w:pPr>
              <w:pStyle w:val="TH"/>
            </w:pPr>
            <w:r w:rsidRPr="00003673">
              <w:t>Test Case ID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E84A8" w14:textId="77777777" w:rsidR="000504A1" w:rsidRPr="00003673" w:rsidRDefault="000504A1" w:rsidP="004707BD">
            <w:pPr>
              <w:pStyle w:val="TH"/>
            </w:pPr>
            <w:r w:rsidRPr="00003673">
              <w:t>Description</w:t>
            </w:r>
          </w:p>
        </w:tc>
      </w:tr>
      <w:tr w:rsidR="000504A1" w:rsidRPr="00003673" w14:paraId="2A887464" w14:textId="77777777" w:rsidTr="004707BD">
        <w:trPr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B267C" w14:textId="77777777" w:rsidR="000504A1" w:rsidRPr="00003673" w:rsidRDefault="000504A1" w:rsidP="004707BD">
            <w:pPr>
              <w:pStyle w:val="TAL"/>
            </w:pPr>
            <w:r w:rsidRPr="00003673">
              <w:t>6.6.3.2-1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00D3B" w14:textId="77777777" w:rsidR="000504A1" w:rsidRPr="00003673" w:rsidRDefault="000504A1" w:rsidP="004707BD">
            <w:pPr>
              <w:pStyle w:val="TAL"/>
            </w:pPr>
            <w:r w:rsidRPr="00003673">
              <w:t>NR 15 kHz SSB SCS, 10MHz bandwidth, FDD duplex mode, LTE FDD</w:t>
            </w:r>
          </w:p>
        </w:tc>
      </w:tr>
      <w:tr w:rsidR="000504A1" w:rsidRPr="00003673" w14:paraId="375B1E1F" w14:textId="77777777" w:rsidTr="004707BD">
        <w:trPr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5DFCB" w14:textId="77777777" w:rsidR="000504A1" w:rsidRPr="00003673" w:rsidRDefault="000504A1" w:rsidP="004707BD">
            <w:pPr>
              <w:pStyle w:val="TAL"/>
            </w:pPr>
            <w:r w:rsidRPr="00003673">
              <w:t>6.6.3.2-2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742D1" w14:textId="77777777" w:rsidR="000504A1" w:rsidRPr="00003673" w:rsidRDefault="000504A1" w:rsidP="004707BD">
            <w:pPr>
              <w:pStyle w:val="TAL"/>
            </w:pPr>
            <w:r w:rsidRPr="00003673">
              <w:t>NR 15 kHz SSB SCS, 10MHz bandwidth, TDD duplex mode, LTE FDD</w:t>
            </w:r>
          </w:p>
        </w:tc>
      </w:tr>
      <w:tr w:rsidR="000504A1" w:rsidRPr="00003673" w14:paraId="209A23C0" w14:textId="77777777" w:rsidTr="004707BD">
        <w:trPr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F6F11" w14:textId="77777777" w:rsidR="000504A1" w:rsidRPr="00003673" w:rsidRDefault="000504A1" w:rsidP="004707BD">
            <w:pPr>
              <w:pStyle w:val="TAL"/>
            </w:pPr>
            <w:r w:rsidRPr="00003673">
              <w:t>6.6.3.2-3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4B6EB" w14:textId="77777777" w:rsidR="000504A1" w:rsidRPr="00003673" w:rsidRDefault="000504A1" w:rsidP="004707BD">
            <w:pPr>
              <w:pStyle w:val="TAL"/>
            </w:pPr>
            <w:r w:rsidRPr="00003673">
              <w:t>NR 30 kHz SSB SCS, 40MHz bandwidth, TDD duplex mode, LTE FDD</w:t>
            </w:r>
          </w:p>
        </w:tc>
      </w:tr>
      <w:tr w:rsidR="000504A1" w:rsidRPr="00003673" w14:paraId="66F868A1" w14:textId="77777777" w:rsidTr="004707BD">
        <w:trPr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A3013" w14:textId="77777777" w:rsidR="000504A1" w:rsidRPr="00003673" w:rsidRDefault="000504A1" w:rsidP="004707BD">
            <w:pPr>
              <w:pStyle w:val="TAL"/>
              <w:rPr>
                <w:lang w:eastAsia="zh-TW"/>
              </w:rPr>
            </w:pPr>
            <w:r w:rsidRPr="00003673">
              <w:t>6.6.3.2-</w:t>
            </w:r>
            <w:r w:rsidRPr="00003673">
              <w:rPr>
                <w:lang w:eastAsia="zh-TW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33301" w14:textId="77777777" w:rsidR="000504A1" w:rsidRPr="00003673" w:rsidRDefault="000504A1" w:rsidP="004707BD">
            <w:pPr>
              <w:pStyle w:val="TAL"/>
            </w:pPr>
            <w:r w:rsidRPr="00003673">
              <w:t>NR 15 kHz SSB SCS, 10MHz bandwidth, FDD duplex mode, LTE TDD</w:t>
            </w:r>
          </w:p>
        </w:tc>
      </w:tr>
      <w:tr w:rsidR="000504A1" w:rsidRPr="00003673" w14:paraId="20E4ACE4" w14:textId="77777777" w:rsidTr="004707BD">
        <w:trPr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2DC53" w14:textId="77777777" w:rsidR="000504A1" w:rsidRPr="00003673" w:rsidRDefault="000504A1" w:rsidP="004707BD">
            <w:pPr>
              <w:pStyle w:val="TAL"/>
              <w:rPr>
                <w:lang w:eastAsia="zh-TW"/>
              </w:rPr>
            </w:pPr>
            <w:r w:rsidRPr="00003673">
              <w:t>6.6.3.2-</w:t>
            </w:r>
            <w:r w:rsidRPr="00003673">
              <w:rPr>
                <w:lang w:eastAsia="zh-TW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B5550" w14:textId="77777777" w:rsidR="000504A1" w:rsidRPr="00003673" w:rsidRDefault="000504A1" w:rsidP="004707BD">
            <w:pPr>
              <w:pStyle w:val="TAL"/>
            </w:pPr>
            <w:r w:rsidRPr="00003673">
              <w:t>NR 15 kHz SSB SCS, 10MHz bandwidth, TDD duplex mode, LTE TDD</w:t>
            </w:r>
          </w:p>
        </w:tc>
      </w:tr>
      <w:tr w:rsidR="000504A1" w:rsidRPr="00003673" w14:paraId="2CE43D75" w14:textId="77777777" w:rsidTr="004707BD">
        <w:trPr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95D99" w14:textId="77777777" w:rsidR="000504A1" w:rsidRPr="00003673" w:rsidRDefault="000504A1" w:rsidP="004707BD">
            <w:pPr>
              <w:pStyle w:val="TAL"/>
              <w:rPr>
                <w:lang w:eastAsia="zh-TW"/>
              </w:rPr>
            </w:pPr>
            <w:r w:rsidRPr="00003673">
              <w:t>6.6.3.2-</w:t>
            </w:r>
            <w:r w:rsidRPr="00003673">
              <w:rPr>
                <w:lang w:eastAsia="zh-TW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8AE51" w14:textId="77777777" w:rsidR="000504A1" w:rsidRPr="00003673" w:rsidRDefault="000504A1" w:rsidP="004707BD">
            <w:pPr>
              <w:pStyle w:val="TAL"/>
            </w:pPr>
            <w:r w:rsidRPr="00003673">
              <w:t>NR 30 kHz SSB SCS, 40MHz bandwidth, TDD duplex mode, LTE TDD</w:t>
            </w:r>
          </w:p>
        </w:tc>
      </w:tr>
      <w:tr w:rsidR="000504A1" w:rsidRPr="00003673" w14:paraId="38012244" w14:textId="77777777" w:rsidTr="004707BD">
        <w:trPr>
          <w:jc w:val="center"/>
        </w:trPr>
        <w:tc>
          <w:tcPr>
            <w:tcW w:w="8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677DC" w14:textId="77777777" w:rsidR="000504A1" w:rsidRPr="00003673" w:rsidRDefault="000504A1" w:rsidP="004707BD">
            <w:pPr>
              <w:pStyle w:val="TAN"/>
            </w:pPr>
            <w:r w:rsidRPr="00003673">
              <w:t>N</w:t>
            </w:r>
            <w:r w:rsidRPr="00003673">
              <w:rPr>
                <w:lang w:eastAsia="zh-TW"/>
              </w:rPr>
              <w:t>OTE</w:t>
            </w:r>
            <w:r w:rsidRPr="00003673">
              <w:t>:</w:t>
            </w:r>
            <w:r w:rsidRPr="00003673">
              <w:rPr>
                <w:lang w:eastAsia="zh-TW"/>
              </w:rPr>
              <w:tab/>
            </w:r>
            <w:r w:rsidRPr="00003673">
              <w:t>The UE is only required to be tested in one of the supported test configurations</w:t>
            </w:r>
          </w:p>
        </w:tc>
      </w:tr>
    </w:tbl>
    <w:p w14:paraId="1E8C6166" w14:textId="77777777" w:rsidR="000504A1" w:rsidRPr="00003673" w:rsidRDefault="000504A1" w:rsidP="000504A1">
      <w:pPr>
        <w:rPr>
          <w:lang w:eastAsia="sv-SE"/>
        </w:rPr>
      </w:pPr>
    </w:p>
    <w:p w14:paraId="0A813F9A" w14:textId="77777777" w:rsidR="000504A1" w:rsidRPr="00003673" w:rsidRDefault="000504A1" w:rsidP="000504A1">
      <w:pPr>
        <w:rPr>
          <w:lang w:eastAsia="sv-SE"/>
        </w:rPr>
      </w:pPr>
      <w:r w:rsidRPr="00003673">
        <w:rPr>
          <w:lang w:eastAsia="sv-SE"/>
        </w:rPr>
        <w:t>Configure the test equipment and the DUT according to the parameters in Table 6.6.3.2.4.1-</w:t>
      </w:r>
      <w:r w:rsidRPr="00003673">
        <w:rPr>
          <w:lang w:eastAsia="zh-TW"/>
        </w:rPr>
        <w:t xml:space="preserve">2 and </w:t>
      </w:r>
      <w:r w:rsidRPr="00003673">
        <w:rPr>
          <w:lang w:eastAsia="sv-SE"/>
        </w:rPr>
        <w:t>Table 6.6.3.2.4.1-</w:t>
      </w:r>
      <w:r w:rsidRPr="00003673">
        <w:rPr>
          <w:lang w:eastAsia="zh-TW"/>
        </w:rPr>
        <w:t>3</w:t>
      </w:r>
      <w:r w:rsidRPr="00003673">
        <w:rPr>
          <w:lang w:eastAsia="sv-SE"/>
        </w:rPr>
        <w:t>.</w:t>
      </w:r>
    </w:p>
    <w:p w14:paraId="1B71BD9B" w14:textId="77777777" w:rsidR="000504A1" w:rsidRPr="00003673" w:rsidRDefault="000504A1" w:rsidP="000504A1">
      <w:pPr>
        <w:pStyle w:val="TH"/>
      </w:pPr>
      <w:r w:rsidRPr="00003673">
        <w:t xml:space="preserve">Table </w:t>
      </w:r>
      <w:r w:rsidRPr="00003673">
        <w:rPr>
          <w:lang w:eastAsia="zh-TW"/>
        </w:rPr>
        <w:t>6.6.3.2</w:t>
      </w:r>
      <w:r w:rsidRPr="00003673">
        <w:t>.4.1-2: Initial conditions for SA inter-RAT E-UTRAN event triggered reporting in DRX with PCell in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0504A1" w:rsidRPr="00003673" w14:paraId="080C2335" w14:textId="77777777" w:rsidTr="004707B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3A1CC" w14:textId="77777777" w:rsidR="000504A1" w:rsidRPr="00003673" w:rsidRDefault="000504A1" w:rsidP="004707BD">
            <w:pPr>
              <w:pStyle w:val="TAH"/>
            </w:pPr>
            <w:r w:rsidRPr="00003673">
              <w:t>Parameter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2FBAE" w14:textId="77777777" w:rsidR="000504A1" w:rsidRPr="00003673" w:rsidRDefault="000504A1" w:rsidP="004707BD">
            <w:pPr>
              <w:pStyle w:val="TAH"/>
            </w:pPr>
            <w:r w:rsidRPr="00003673">
              <w:t>Value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E23B0" w14:textId="77777777" w:rsidR="000504A1" w:rsidRPr="00003673" w:rsidRDefault="000504A1" w:rsidP="004707BD">
            <w:pPr>
              <w:pStyle w:val="TAH"/>
            </w:pPr>
            <w:r w:rsidRPr="00003673">
              <w:t>Comment</w:t>
            </w:r>
          </w:p>
        </w:tc>
      </w:tr>
      <w:tr w:rsidR="000504A1" w:rsidRPr="00003673" w14:paraId="112A2180" w14:textId="77777777" w:rsidTr="004707B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F5CED" w14:textId="77777777" w:rsidR="000504A1" w:rsidRPr="00003673" w:rsidRDefault="000504A1" w:rsidP="004707BD">
            <w:pPr>
              <w:pStyle w:val="TAL"/>
            </w:pPr>
            <w:r w:rsidRPr="00003673">
              <w:t>Test environment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CE489" w14:textId="77777777" w:rsidR="000504A1" w:rsidRPr="00003673" w:rsidRDefault="000504A1" w:rsidP="004707BD">
            <w:pPr>
              <w:pStyle w:val="TAL"/>
            </w:pPr>
            <w:r w:rsidRPr="00003673">
              <w:t>NC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83FF3" w14:textId="77777777" w:rsidR="000504A1" w:rsidRPr="00003673" w:rsidRDefault="000504A1" w:rsidP="004707BD">
            <w:pPr>
              <w:pStyle w:val="TAL"/>
            </w:pPr>
            <w:r w:rsidRPr="00003673">
              <w:t>As specified in TS 38.508-1 [14] clause 4.1.</w:t>
            </w:r>
          </w:p>
        </w:tc>
      </w:tr>
      <w:tr w:rsidR="000504A1" w:rsidRPr="00003673" w14:paraId="48EDEFFA" w14:textId="77777777" w:rsidTr="004707B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3E546" w14:textId="77777777" w:rsidR="000504A1" w:rsidRPr="00003673" w:rsidRDefault="000504A1" w:rsidP="004707BD">
            <w:pPr>
              <w:pStyle w:val="TAL"/>
            </w:pPr>
            <w:r w:rsidRPr="00003673">
              <w:t>Test frequencies</w:t>
            </w:r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F63A0" w14:textId="77777777" w:rsidR="000504A1" w:rsidRPr="00003673" w:rsidRDefault="000504A1" w:rsidP="004707BD">
            <w:pPr>
              <w:pStyle w:val="TAL"/>
            </w:pPr>
            <w:r w:rsidRPr="00003673">
              <w:t>As specified in Annex E, Table E.</w:t>
            </w:r>
            <w:r w:rsidRPr="00003673">
              <w:rPr>
                <w:lang w:eastAsia="ja-JP"/>
              </w:rPr>
              <w:t>4-2</w:t>
            </w:r>
            <w:r w:rsidRPr="00003673">
              <w:t xml:space="preserve"> and TS 38.508-1 [14] sclause 4.3.1.</w:t>
            </w:r>
          </w:p>
        </w:tc>
      </w:tr>
      <w:tr w:rsidR="000504A1" w:rsidRPr="00003673" w14:paraId="443AEEAA" w14:textId="77777777" w:rsidTr="004707B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C3783" w14:textId="77777777" w:rsidR="000504A1" w:rsidRPr="00003673" w:rsidRDefault="000504A1" w:rsidP="004707BD">
            <w:pPr>
              <w:pStyle w:val="TAL"/>
            </w:pPr>
            <w:r w:rsidRPr="00003673">
              <w:t>Channel bandwidth</w:t>
            </w:r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A99CC" w14:textId="77777777" w:rsidR="000504A1" w:rsidRPr="00003673" w:rsidRDefault="000504A1" w:rsidP="004707BD">
            <w:pPr>
              <w:pStyle w:val="TAL"/>
            </w:pPr>
            <w:r w:rsidRPr="00003673">
              <w:t>As specified by the test configuration selected from Table 6.6.3.2.4.1-1.</w:t>
            </w:r>
          </w:p>
        </w:tc>
      </w:tr>
      <w:tr w:rsidR="000504A1" w:rsidRPr="00003673" w14:paraId="2074940D" w14:textId="77777777" w:rsidTr="004707B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2DB82" w14:textId="77777777" w:rsidR="000504A1" w:rsidRPr="00003673" w:rsidRDefault="000504A1" w:rsidP="004707BD">
            <w:pPr>
              <w:pStyle w:val="TAL"/>
            </w:pPr>
            <w:r w:rsidRPr="00003673">
              <w:t>Propagation conditions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BC558" w14:textId="77777777" w:rsidR="000504A1" w:rsidRPr="00003673" w:rsidRDefault="000504A1" w:rsidP="004707BD">
            <w:pPr>
              <w:pStyle w:val="TAL"/>
            </w:pPr>
            <w:r w:rsidRPr="00003673">
              <w:t>AWGN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EA6DF" w14:textId="77777777" w:rsidR="000504A1" w:rsidRPr="00003673" w:rsidRDefault="000504A1" w:rsidP="004707BD">
            <w:pPr>
              <w:pStyle w:val="TAL"/>
            </w:pPr>
            <w:r w:rsidRPr="00003673">
              <w:t>As specified in Annex C.2.2.</w:t>
            </w:r>
          </w:p>
        </w:tc>
      </w:tr>
      <w:tr w:rsidR="000504A1" w:rsidRPr="00003673" w14:paraId="35B02F55" w14:textId="77777777" w:rsidTr="004707BD">
        <w:trPr>
          <w:trHeight w:val="251"/>
          <w:jc w:val="center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084CD" w14:textId="77777777" w:rsidR="000504A1" w:rsidRPr="00003673" w:rsidRDefault="000504A1" w:rsidP="004707BD">
            <w:pPr>
              <w:pStyle w:val="TAL"/>
            </w:pPr>
            <w:r w:rsidRPr="00003673">
              <w:t>Connection Diagram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36A4B" w14:textId="77777777" w:rsidR="000504A1" w:rsidRPr="00003673" w:rsidRDefault="000504A1" w:rsidP="004707BD">
            <w:pPr>
              <w:pStyle w:val="TAL"/>
            </w:pPr>
            <w:r w:rsidRPr="00003673">
              <w:t>TE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16D1B" w14:textId="77777777" w:rsidR="000504A1" w:rsidRPr="00003673" w:rsidRDefault="000504A1" w:rsidP="004707BD">
            <w:pPr>
              <w:pStyle w:val="TAL"/>
            </w:pPr>
            <w:r w:rsidRPr="00003673">
              <w:rPr>
                <w:rFonts w:cs="Arial"/>
                <w:szCs w:val="18"/>
                <w:lang w:eastAsia="ja-JP"/>
              </w:rPr>
              <w:t>A.3.1.8.3</w:t>
            </w:r>
          </w:p>
        </w:tc>
        <w:tc>
          <w:tcPr>
            <w:tcW w:w="3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35E94" w14:textId="77777777" w:rsidR="000504A1" w:rsidRPr="00003673" w:rsidRDefault="000504A1" w:rsidP="004707BD">
            <w:pPr>
              <w:pStyle w:val="TAL"/>
            </w:pPr>
            <w:r w:rsidRPr="00003673">
              <w:t>As specified in TS 38.508-1 [14] Annex A.</w:t>
            </w:r>
          </w:p>
        </w:tc>
      </w:tr>
      <w:tr w:rsidR="000504A1" w:rsidRPr="00003673" w14:paraId="09954F98" w14:textId="77777777" w:rsidTr="004707BD">
        <w:trPr>
          <w:trHeight w:val="2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48D82" w14:textId="77777777" w:rsidR="000504A1" w:rsidRPr="00003673" w:rsidRDefault="000504A1" w:rsidP="004707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58A40" w14:textId="77777777" w:rsidR="000504A1" w:rsidRPr="00003673" w:rsidRDefault="000504A1" w:rsidP="004707BD">
            <w:pPr>
              <w:pStyle w:val="TAL"/>
            </w:pPr>
            <w:r w:rsidRPr="00003673">
              <w:t>DUT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55A71" w14:textId="77777777" w:rsidR="000504A1" w:rsidRPr="00003673" w:rsidRDefault="000504A1" w:rsidP="004707BD">
            <w:pPr>
              <w:pStyle w:val="TAL"/>
            </w:pPr>
            <w:r w:rsidRPr="00003673">
              <w:rPr>
                <w:rFonts w:cs="Arial"/>
                <w:szCs w:val="18"/>
                <w:lang w:eastAsia="ja-JP"/>
              </w:rPr>
              <w:t>A.3.2.3.2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B8CCC" w14:textId="77777777" w:rsidR="000504A1" w:rsidRPr="00003673" w:rsidRDefault="000504A1" w:rsidP="004707BD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504A1" w:rsidRPr="00003673" w14:paraId="671CA0DF" w14:textId="77777777" w:rsidTr="004707B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B39C2" w14:textId="77777777" w:rsidR="000504A1" w:rsidRPr="00003673" w:rsidRDefault="000504A1" w:rsidP="004707BD">
            <w:pPr>
              <w:pStyle w:val="TAL"/>
            </w:pPr>
            <w:r w:rsidRPr="00003673">
              <w:t>Exceptions to connection diagram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3A283" w14:textId="77777777" w:rsidR="000504A1" w:rsidRPr="00003673" w:rsidRDefault="000504A1" w:rsidP="004707BD">
            <w:pPr>
              <w:pStyle w:val="TAL"/>
            </w:pPr>
            <w:r w:rsidRPr="00003673">
              <w:t>N/A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E7008" w14:textId="77777777" w:rsidR="000504A1" w:rsidRPr="00003673" w:rsidRDefault="000504A1" w:rsidP="004707BD">
            <w:pPr>
              <w:pStyle w:val="TAL"/>
            </w:pPr>
          </w:p>
        </w:tc>
      </w:tr>
    </w:tbl>
    <w:p w14:paraId="50546D2B" w14:textId="77777777" w:rsidR="000504A1" w:rsidRPr="00003673" w:rsidRDefault="000504A1" w:rsidP="000504A1"/>
    <w:p w14:paraId="51ECE283" w14:textId="77777777" w:rsidR="000504A1" w:rsidRPr="00003673" w:rsidRDefault="000504A1" w:rsidP="000504A1">
      <w:pPr>
        <w:pStyle w:val="TH"/>
      </w:pPr>
      <w:r w:rsidRPr="00003673">
        <w:t>Table 6.6.3.2.</w:t>
      </w:r>
      <w:r w:rsidRPr="00003673">
        <w:rPr>
          <w:lang w:eastAsia="zh-TW"/>
        </w:rPr>
        <w:t>4.1</w:t>
      </w:r>
      <w:r w:rsidRPr="00003673">
        <w:t>-</w:t>
      </w:r>
      <w:r w:rsidRPr="00003673">
        <w:rPr>
          <w:lang w:eastAsia="zh-TW"/>
        </w:rPr>
        <w:t>3</w:t>
      </w:r>
      <w:r w:rsidRPr="00003673">
        <w:t>: General test parameters for SA inter-RAT E-UTRAN event triggered reporting in DRX with PCell in FR1</w:t>
      </w:r>
    </w:p>
    <w:tbl>
      <w:tblPr>
        <w:tblW w:w="9180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990"/>
        <w:gridCol w:w="1064"/>
        <w:gridCol w:w="11"/>
        <w:gridCol w:w="1085"/>
        <w:gridCol w:w="3690"/>
      </w:tblGrid>
      <w:tr w:rsidR="000504A1" w:rsidRPr="00003673" w14:paraId="114352AF" w14:textId="77777777" w:rsidTr="004707BD">
        <w:trPr>
          <w:cantSplit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A97E8" w14:textId="77777777" w:rsidR="000504A1" w:rsidRPr="00003673" w:rsidRDefault="000504A1" w:rsidP="004707BD">
            <w:pPr>
              <w:pStyle w:val="TAH"/>
            </w:pPr>
            <w:r w:rsidRPr="00003673">
              <w:t>Parameter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24A5E" w14:textId="77777777" w:rsidR="000504A1" w:rsidRPr="00003673" w:rsidRDefault="000504A1" w:rsidP="004707BD">
            <w:pPr>
              <w:pStyle w:val="TAH"/>
            </w:pPr>
            <w:r w:rsidRPr="00003673">
              <w:t>Unit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BBCA3" w14:textId="77777777" w:rsidR="000504A1" w:rsidRPr="00003673" w:rsidRDefault="000504A1" w:rsidP="004707BD">
            <w:pPr>
              <w:pStyle w:val="TAH"/>
            </w:pPr>
            <w:r w:rsidRPr="00003673">
              <w:t>Value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06D72" w14:textId="77777777" w:rsidR="000504A1" w:rsidRPr="00003673" w:rsidRDefault="000504A1" w:rsidP="004707BD">
            <w:pPr>
              <w:pStyle w:val="TAH"/>
            </w:pPr>
            <w:r w:rsidRPr="00003673">
              <w:t>Comment</w:t>
            </w:r>
          </w:p>
        </w:tc>
      </w:tr>
      <w:tr w:rsidR="000504A1" w:rsidRPr="00003673" w14:paraId="3EE2148F" w14:textId="77777777" w:rsidTr="004707BD">
        <w:trPr>
          <w:cantSplit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7CAC0" w14:textId="77777777" w:rsidR="000504A1" w:rsidRPr="00003673" w:rsidRDefault="000504A1" w:rsidP="004707BD">
            <w:pPr>
              <w:pStyle w:val="TAL"/>
              <w:rPr>
                <w:rFonts w:cs="Arial"/>
                <w:b/>
              </w:rPr>
            </w:pPr>
            <w:r w:rsidRPr="00003673">
              <w:t>NR RF Channel Number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A060C" w14:textId="77777777" w:rsidR="000504A1" w:rsidRPr="00003673" w:rsidRDefault="000504A1" w:rsidP="004707BD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6D7DF" w14:textId="77777777" w:rsidR="000504A1" w:rsidRPr="00003673" w:rsidRDefault="000504A1" w:rsidP="004707BD">
            <w:pPr>
              <w:pStyle w:val="TAL"/>
              <w:rPr>
                <w:rFonts w:cs="Arial"/>
                <w:b/>
              </w:rPr>
            </w:pPr>
            <w:r w:rsidRPr="00003673">
              <w:rPr>
                <w:bCs/>
              </w:rPr>
              <w:t>1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453DC" w14:textId="77777777" w:rsidR="000504A1" w:rsidRPr="00003673" w:rsidRDefault="000504A1" w:rsidP="004707BD">
            <w:pPr>
              <w:pStyle w:val="TAL"/>
              <w:rPr>
                <w:rFonts w:cs="Arial"/>
                <w:b/>
              </w:rPr>
            </w:pPr>
            <w:r w:rsidRPr="00003673">
              <w:rPr>
                <w:bCs/>
              </w:rPr>
              <w:t>1 NR carrier frequency is used in the test</w:t>
            </w:r>
          </w:p>
        </w:tc>
      </w:tr>
      <w:tr w:rsidR="000504A1" w:rsidRPr="00003673" w14:paraId="1BAF92EF" w14:textId="77777777" w:rsidTr="004707BD">
        <w:trPr>
          <w:cantSplit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B92B0" w14:textId="77777777" w:rsidR="000504A1" w:rsidRPr="00003673" w:rsidRDefault="000504A1" w:rsidP="004707BD">
            <w:pPr>
              <w:pStyle w:val="TAL"/>
              <w:rPr>
                <w:rFonts w:cs="Arial"/>
                <w:b/>
              </w:rPr>
            </w:pPr>
            <w:r w:rsidRPr="00003673">
              <w:t>LTE RF Channel Number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70A28" w14:textId="77777777" w:rsidR="000504A1" w:rsidRPr="00003673" w:rsidRDefault="000504A1" w:rsidP="004707BD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D7E6B" w14:textId="77777777" w:rsidR="000504A1" w:rsidRPr="00003673" w:rsidRDefault="000504A1" w:rsidP="004707BD">
            <w:pPr>
              <w:pStyle w:val="TAL"/>
              <w:rPr>
                <w:rFonts w:cs="Arial"/>
                <w:b/>
              </w:rPr>
            </w:pPr>
            <w:r w:rsidRPr="00003673">
              <w:rPr>
                <w:bCs/>
              </w:rPr>
              <w:t>2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7B034" w14:textId="77777777" w:rsidR="000504A1" w:rsidRPr="00003673" w:rsidRDefault="000504A1" w:rsidP="004707BD">
            <w:pPr>
              <w:pStyle w:val="TAL"/>
              <w:rPr>
                <w:rFonts w:cs="Arial"/>
                <w:b/>
              </w:rPr>
            </w:pPr>
            <w:r w:rsidRPr="00003673">
              <w:rPr>
                <w:bCs/>
              </w:rPr>
              <w:t>1 LTE carrier frequency is used in the test</w:t>
            </w:r>
          </w:p>
        </w:tc>
      </w:tr>
      <w:tr w:rsidR="000504A1" w:rsidRPr="00003673" w14:paraId="38A5B45F" w14:textId="77777777" w:rsidTr="004707BD">
        <w:trPr>
          <w:cantSplit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49EB6" w14:textId="77777777" w:rsidR="000504A1" w:rsidRPr="00003673" w:rsidRDefault="000504A1" w:rsidP="004707BD">
            <w:pPr>
              <w:pStyle w:val="TAL"/>
              <w:rPr>
                <w:rFonts w:cs="Arial"/>
                <w:b/>
              </w:rPr>
            </w:pPr>
            <w:r w:rsidRPr="00003673">
              <w:rPr>
                <w:bCs/>
              </w:rPr>
              <w:t>Channel Bandwidth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97552" w14:textId="77777777" w:rsidR="000504A1" w:rsidRPr="00003673" w:rsidRDefault="000504A1" w:rsidP="004707BD">
            <w:pPr>
              <w:pStyle w:val="TAL"/>
              <w:rPr>
                <w:rFonts w:cs="Arial"/>
                <w:b/>
              </w:rPr>
            </w:pPr>
            <w:r w:rsidRPr="00003673">
              <w:rPr>
                <w:bCs/>
              </w:rPr>
              <w:t>MHz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6B664" w14:textId="77777777" w:rsidR="000504A1" w:rsidRPr="00003673" w:rsidRDefault="000504A1" w:rsidP="004707BD">
            <w:pPr>
              <w:pStyle w:val="TAL"/>
              <w:rPr>
                <w:rFonts w:cs="Arial"/>
                <w:b/>
              </w:rPr>
            </w:pPr>
            <w:r w:rsidRPr="00003673">
              <w:rPr>
                <w:bCs/>
              </w:rPr>
              <w:t xml:space="preserve">As specified in </w:t>
            </w:r>
            <w:r w:rsidRPr="00003673">
              <w:t>Tables 6.6.3.2.</w:t>
            </w:r>
            <w:r w:rsidRPr="00003673">
              <w:rPr>
                <w:lang w:eastAsia="zh-TW"/>
              </w:rPr>
              <w:t>5</w:t>
            </w:r>
            <w:r w:rsidRPr="00003673">
              <w:t>-</w:t>
            </w:r>
            <w:r w:rsidRPr="00003673">
              <w:rPr>
                <w:lang w:eastAsia="zh-TW"/>
              </w:rPr>
              <w:t>1</w:t>
            </w:r>
            <w:r w:rsidRPr="00003673">
              <w:t xml:space="preserve"> and 6.6.3.2.</w:t>
            </w:r>
            <w:r w:rsidRPr="00003673">
              <w:rPr>
                <w:lang w:eastAsia="zh-TW"/>
              </w:rPr>
              <w:t>5</w:t>
            </w:r>
            <w:r w:rsidRPr="00003673">
              <w:t>-</w:t>
            </w:r>
            <w:r w:rsidRPr="00003673">
              <w:rPr>
                <w:lang w:eastAsia="zh-TW"/>
              </w:rPr>
              <w:t>2</w:t>
            </w:r>
            <w:r w:rsidRPr="00003673">
              <w:t>.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FC783" w14:textId="77777777" w:rsidR="000504A1" w:rsidRPr="00003673" w:rsidRDefault="000504A1" w:rsidP="004707BD">
            <w:pPr>
              <w:pStyle w:val="TAL"/>
              <w:rPr>
                <w:rFonts w:cs="Arial"/>
              </w:rPr>
            </w:pPr>
          </w:p>
        </w:tc>
      </w:tr>
      <w:tr w:rsidR="000504A1" w:rsidRPr="00003673" w14:paraId="310C7464" w14:textId="77777777" w:rsidTr="004707BD">
        <w:trPr>
          <w:cantSplit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57ACD" w14:textId="77777777" w:rsidR="000504A1" w:rsidRPr="00003673" w:rsidRDefault="000504A1" w:rsidP="004707BD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>Active cell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4DF98" w14:textId="77777777" w:rsidR="000504A1" w:rsidRPr="00003673" w:rsidRDefault="000504A1" w:rsidP="004707BD">
            <w:pPr>
              <w:pStyle w:val="TAL"/>
              <w:rPr>
                <w:rFonts w:cs="Arial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28AE3" w14:textId="77777777" w:rsidR="000504A1" w:rsidRPr="00003673" w:rsidRDefault="000504A1" w:rsidP="004707BD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>Cell 1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6D094" w14:textId="77777777" w:rsidR="000504A1" w:rsidRPr="00003673" w:rsidRDefault="000504A1" w:rsidP="004707BD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>Cell 1 is on RF channel number 1</w:t>
            </w:r>
          </w:p>
        </w:tc>
      </w:tr>
      <w:tr w:rsidR="000504A1" w:rsidRPr="00003673" w14:paraId="7FF54D78" w14:textId="77777777" w:rsidTr="004707BD">
        <w:trPr>
          <w:cantSplit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9E3C3" w14:textId="77777777" w:rsidR="000504A1" w:rsidRPr="00003673" w:rsidRDefault="000504A1" w:rsidP="004707BD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>Neighbour cell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9BF6" w14:textId="77777777" w:rsidR="000504A1" w:rsidRPr="00003673" w:rsidRDefault="000504A1" w:rsidP="004707BD">
            <w:pPr>
              <w:pStyle w:val="TAL"/>
              <w:rPr>
                <w:rFonts w:cs="Arial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30A54" w14:textId="77777777" w:rsidR="000504A1" w:rsidRPr="00003673" w:rsidRDefault="000504A1" w:rsidP="004707BD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>Cell 2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009D0" w14:textId="77777777" w:rsidR="000504A1" w:rsidRPr="00003673" w:rsidRDefault="000504A1" w:rsidP="004707BD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>Cell 2 is on RF channel number 2</w:t>
            </w:r>
          </w:p>
        </w:tc>
      </w:tr>
      <w:tr w:rsidR="000504A1" w:rsidRPr="00003673" w14:paraId="4C7DBDE0" w14:textId="77777777" w:rsidTr="004707BD">
        <w:trPr>
          <w:cantSplit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9FDCB" w14:textId="77777777" w:rsidR="000504A1" w:rsidRPr="00003673" w:rsidRDefault="000504A1" w:rsidP="004707BD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>Gap Pattern Id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9F857" w14:textId="77777777" w:rsidR="000504A1" w:rsidRPr="00003673" w:rsidRDefault="000504A1" w:rsidP="004707BD">
            <w:pPr>
              <w:pStyle w:val="TAL"/>
              <w:rPr>
                <w:rFonts w:cs="Arial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8DFCD" w14:textId="77777777" w:rsidR="000504A1" w:rsidRPr="00003673" w:rsidRDefault="000504A1" w:rsidP="004707BD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>0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E714E" w14:textId="77777777" w:rsidR="000504A1" w:rsidRPr="00003673" w:rsidRDefault="000504A1" w:rsidP="004707BD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>As specified in Clause </w:t>
            </w:r>
            <w:r w:rsidRPr="00003673">
              <w:rPr>
                <w:rFonts w:cs="Arial"/>
                <w:lang w:eastAsia="zh-TW"/>
              </w:rPr>
              <w:t xml:space="preserve">TS 38.133 [6] </w:t>
            </w:r>
            <w:r w:rsidRPr="00003673">
              <w:rPr>
                <w:rFonts w:cs="Arial"/>
              </w:rPr>
              <w:t>Table 9.1.2-1. Per-UE gap pattern.</w:t>
            </w:r>
          </w:p>
        </w:tc>
      </w:tr>
      <w:tr w:rsidR="000504A1" w:rsidRPr="00003673" w14:paraId="2BDE5E87" w14:textId="77777777" w:rsidTr="004707BD">
        <w:trPr>
          <w:cantSplit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A1843" w14:textId="77777777" w:rsidR="000504A1" w:rsidRPr="00003673" w:rsidRDefault="000504A1" w:rsidP="004707BD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>NR measurement quantity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18CAB" w14:textId="77777777" w:rsidR="000504A1" w:rsidRPr="00003673" w:rsidRDefault="000504A1" w:rsidP="004707BD">
            <w:pPr>
              <w:pStyle w:val="TAL"/>
              <w:rPr>
                <w:rFonts w:cs="Arial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E5D27" w14:textId="77777777" w:rsidR="000504A1" w:rsidRPr="00003673" w:rsidRDefault="000504A1" w:rsidP="004707BD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>SS-RSRP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8839F" w14:textId="77777777" w:rsidR="000504A1" w:rsidRPr="00003673" w:rsidRDefault="000504A1" w:rsidP="004707BD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>Measurement quantity for Cell 1</w:t>
            </w:r>
          </w:p>
        </w:tc>
      </w:tr>
      <w:tr w:rsidR="000504A1" w:rsidRPr="00003673" w14:paraId="5005D4B9" w14:textId="77777777" w:rsidTr="004707BD">
        <w:trPr>
          <w:cantSplit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D2CF3" w14:textId="77777777" w:rsidR="000504A1" w:rsidRPr="00003673" w:rsidRDefault="000504A1" w:rsidP="004707BD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>Inter-RAT E-UTRAN measurement quantity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19D5" w14:textId="77777777" w:rsidR="000504A1" w:rsidRPr="00003673" w:rsidRDefault="000504A1" w:rsidP="004707BD">
            <w:pPr>
              <w:pStyle w:val="TAL"/>
              <w:rPr>
                <w:rFonts w:cs="Arial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5B2A7" w14:textId="77777777" w:rsidR="000504A1" w:rsidRPr="00003673" w:rsidRDefault="000504A1" w:rsidP="004707BD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>RSRP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3AC4D" w14:textId="77777777" w:rsidR="000504A1" w:rsidRPr="00003673" w:rsidRDefault="000504A1" w:rsidP="004707BD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>Measurement quantity for Cell 2</w:t>
            </w:r>
          </w:p>
        </w:tc>
      </w:tr>
      <w:tr w:rsidR="000504A1" w:rsidRPr="00003673" w14:paraId="576A3A6A" w14:textId="77777777" w:rsidTr="004707BD">
        <w:trPr>
          <w:cantSplit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E9361" w14:textId="77777777" w:rsidR="000504A1" w:rsidRPr="00003673" w:rsidRDefault="000504A1" w:rsidP="004707BD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>b2-Threshold1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89F5E" w14:textId="77777777" w:rsidR="000504A1" w:rsidRPr="00003673" w:rsidRDefault="000504A1" w:rsidP="004707BD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>dBm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6BCA7" w14:textId="77777777" w:rsidR="000504A1" w:rsidRPr="00003673" w:rsidRDefault="000504A1" w:rsidP="004707BD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  <w:lang w:eastAsia="zh-TW"/>
              </w:rPr>
              <w:t>n</w:t>
            </w:r>
            <w:r w:rsidRPr="00003673">
              <w:rPr>
                <w:rFonts w:cs="Arial"/>
              </w:rPr>
              <w:t>ote 1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034E6" w14:textId="77777777" w:rsidR="000504A1" w:rsidRPr="00003673" w:rsidRDefault="000504A1" w:rsidP="004707BD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>SS-RSRP threshold for SS-RSRP measurement on cell1 for event B2</w:t>
            </w:r>
          </w:p>
        </w:tc>
      </w:tr>
      <w:tr w:rsidR="000504A1" w:rsidRPr="00003673" w14:paraId="2C4F123E" w14:textId="77777777" w:rsidTr="004707BD">
        <w:trPr>
          <w:cantSplit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FCCB3" w14:textId="77777777" w:rsidR="000504A1" w:rsidRPr="00003673" w:rsidRDefault="000504A1" w:rsidP="004707BD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>b2-Threshold2EUTRA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CC0DA" w14:textId="77777777" w:rsidR="000504A1" w:rsidRPr="00003673" w:rsidRDefault="000504A1" w:rsidP="004707BD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>dBm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F2C29" w14:textId="77777777" w:rsidR="000504A1" w:rsidRPr="00003673" w:rsidRDefault="000504A1" w:rsidP="004707BD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>-97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DE6E1" w14:textId="77777777" w:rsidR="000504A1" w:rsidRPr="00003673" w:rsidRDefault="000504A1" w:rsidP="004707BD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>E-UTRAN RSRP threshold for SS-RSRP measurement on cell1 for event B2</w:t>
            </w:r>
          </w:p>
        </w:tc>
      </w:tr>
      <w:tr w:rsidR="000504A1" w:rsidRPr="00003673" w14:paraId="1F90C591" w14:textId="77777777" w:rsidTr="004707BD">
        <w:trPr>
          <w:cantSplit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B9974" w14:textId="77777777" w:rsidR="000504A1" w:rsidRPr="00003673" w:rsidRDefault="000504A1" w:rsidP="004707BD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>Hysteresis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AFB8A" w14:textId="77777777" w:rsidR="000504A1" w:rsidRPr="00003673" w:rsidRDefault="000504A1" w:rsidP="004707BD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>dB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0B579" w14:textId="77777777" w:rsidR="000504A1" w:rsidRPr="00003673" w:rsidRDefault="000504A1" w:rsidP="004707BD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>0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EC2B8" w14:textId="77777777" w:rsidR="000504A1" w:rsidRPr="00003673" w:rsidRDefault="000504A1" w:rsidP="004707BD">
            <w:pPr>
              <w:pStyle w:val="TAL"/>
              <w:rPr>
                <w:rFonts w:cs="Arial"/>
              </w:rPr>
            </w:pPr>
          </w:p>
        </w:tc>
      </w:tr>
      <w:tr w:rsidR="000504A1" w:rsidRPr="00003673" w14:paraId="394C845F" w14:textId="77777777" w:rsidTr="004707BD">
        <w:trPr>
          <w:cantSplit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81269" w14:textId="77777777" w:rsidR="000504A1" w:rsidRPr="00003673" w:rsidRDefault="000504A1" w:rsidP="004707BD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>TimeToTrigger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70B9B" w14:textId="77777777" w:rsidR="000504A1" w:rsidRPr="00003673" w:rsidRDefault="000504A1" w:rsidP="004707BD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>s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4FB65" w14:textId="77777777" w:rsidR="000504A1" w:rsidRPr="00003673" w:rsidRDefault="000504A1" w:rsidP="004707BD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>0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D3379" w14:textId="77777777" w:rsidR="000504A1" w:rsidRPr="00003673" w:rsidRDefault="000504A1" w:rsidP="004707BD">
            <w:pPr>
              <w:pStyle w:val="TAL"/>
              <w:rPr>
                <w:rFonts w:cs="Arial"/>
              </w:rPr>
            </w:pPr>
          </w:p>
        </w:tc>
      </w:tr>
      <w:tr w:rsidR="000504A1" w:rsidRPr="00003673" w14:paraId="3C4D38C5" w14:textId="77777777" w:rsidTr="004707BD">
        <w:trPr>
          <w:cantSplit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EFB11" w14:textId="77777777" w:rsidR="000504A1" w:rsidRPr="00003673" w:rsidRDefault="000504A1" w:rsidP="004707BD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>Filter coefficient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28ABF" w14:textId="77777777" w:rsidR="000504A1" w:rsidRPr="00003673" w:rsidRDefault="000504A1" w:rsidP="004707BD">
            <w:pPr>
              <w:pStyle w:val="TAL"/>
              <w:rPr>
                <w:rFonts w:cs="Arial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1BDD7" w14:textId="77777777" w:rsidR="000504A1" w:rsidRPr="00003673" w:rsidRDefault="000504A1" w:rsidP="004707BD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>0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CD612" w14:textId="77777777" w:rsidR="000504A1" w:rsidRPr="00003673" w:rsidRDefault="000504A1" w:rsidP="004707BD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>L3 filtering is not used</w:t>
            </w:r>
          </w:p>
        </w:tc>
      </w:tr>
      <w:tr w:rsidR="000504A1" w:rsidRPr="00003673" w14:paraId="56BF57E6" w14:textId="77777777" w:rsidTr="004707BD">
        <w:trPr>
          <w:cantSplit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7BB4C" w14:textId="77777777" w:rsidR="000504A1" w:rsidRPr="00003673" w:rsidRDefault="000504A1" w:rsidP="004707BD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>DRX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95BBA" w14:textId="77777777" w:rsidR="000504A1" w:rsidRPr="00003673" w:rsidRDefault="000504A1" w:rsidP="004707BD">
            <w:pPr>
              <w:pStyle w:val="TAL"/>
              <w:rPr>
                <w:rFonts w:cs="Arial"/>
              </w:rPr>
            </w:pPr>
          </w:p>
        </w:tc>
        <w:tc>
          <w:tcPr>
            <w:tcW w:w="1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0D7FF" w14:textId="77777777" w:rsidR="000504A1" w:rsidRPr="00003673" w:rsidRDefault="000504A1" w:rsidP="004707BD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>DRX.1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B1AEA" w14:textId="28C2CB00" w:rsidR="000504A1" w:rsidRPr="00003673" w:rsidRDefault="000504A1" w:rsidP="004707BD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>DRX.</w:t>
            </w:r>
            <w:ins w:id="61" w:author="Kondo, Tomohiro" w:date="2021-02-02T16:35:00Z">
              <w:r w:rsidR="001D555C">
                <w:rPr>
                  <w:rFonts w:cs="Arial"/>
                </w:rPr>
                <w:t>7</w:t>
              </w:r>
            </w:ins>
            <w:del w:id="62" w:author="Kondo, Tomohiro" w:date="2021-02-02T16:35:00Z">
              <w:r w:rsidRPr="00003673" w:rsidDel="001D555C">
                <w:rPr>
                  <w:rFonts w:cs="Arial"/>
                </w:rPr>
                <w:delText>2</w:delText>
              </w:r>
            </w:del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47594" w14:textId="77777777" w:rsidR="000504A1" w:rsidRPr="00003673" w:rsidRDefault="000504A1" w:rsidP="004707BD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>DRX cycle configurations DRX.1 and DRX.2 are defined in Table A.3.3.1-1 and Table A.3.3.2-1 respectively.</w:t>
            </w:r>
          </w:p>
        </w:tc>
      </w:tr>
      <w:tr w:rsidR="000504A1" w:rsidRPr="00003673" w14:paraId="35B35F51" w14:textId="77777777" w:rsidTr="004707BD">
        <w:trPr>
          <w:cantSplit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C080C" w14:textId="77777777" w:rsidR="000504A1" w:rsidRPr="00003673" w:rsidRDefault="000504A1" w:rsidP="004707BD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>T1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D60A4" w14:textId="77777777" w:rsidR="000504A1" w:rsidRPr="00003673" w:rsidRDefault="000504A1" w:rsidP="004707BD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>s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15AD5" w14:textId="77777777" w:rsidR="000504A1" w:rsidRPr="00003673" w:rsidRDefault="000504A1" w:rsidP="004707BD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>5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5C65" w14:textId="77777777" w:rsidR="000504A1" w:rsidRPr="00003673" w:rsidRDefault="000504A1" w:rsidP="004707BD">
            <w:pPr>
              <w:pStyle w:val="TAL"/>
              <w:rPr>
                <w:rFonts w:cs="Arial"/>
              </w:rPr>
            </w:pPr>
          </w:p>
        </w:tc>
      </w:tr>
      <w:tr w:rsidR="000504A1" w:rsidRPr="00003673" w14:paraId="3AF66A87" w14:textId="77777777" w:rsidTr="004707BD">
        <w:trPr>
          <w:cantSplit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C6AFC" w14:textId="77777777" w:rsidR="000504A1" w:rsidRPr="00003673" w:rsidRDefault="000504A1" w:rsidP="004707BD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>T2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1271B" w14:textId="77777777" w:rsidR="000504A1" w:rsidRPr="00003673" w:rsidRDefault="000504A1" w:rsidP="004707BD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>s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5FD50" w14:textId="77777777" w:rsidR="000504A1" w:rsidRPr="00003673" w:rsidRDefault="000504A1" w:rsidP="004707BD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>5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3E359" w14:textId="77777777" w:rsidR="000504A1" w:rsidRPr="00003673" w:rsidRDefault="000504A1" w:rsidP="004707BD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>15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5756C" w14:textId="77777777" w:rsidR="000504A1" w:rsidRPr="00003673" w:rsidRDefault="000504A1" w:rsidP="004707BD">
            <w:pPr>
              <w:pStyle w:val="TAL"/>
              <w:rPr>
                <w:rFonts w:cs="Arial"/>
              </w:rPr>
            </w:pPr>
          </w:p>
        </w:tc>
      </w:tr>
      <w:tr w:rsidR="000504A1" w:rsidRPr="00003673" w14:paraId="2EB7D8D3" w14:textId="77777777" w:rsidTr="004707BD">
        <w:trPr>
          <w:cantSplit/>
        </w:trPr>
        <w:tc>
          <w:tcPr>
            <w:tcW w:w="91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1A306" w14:textId="77777777" w:rsidR="000504A1" w:rsidRPr="00003673" w:rsidRDefault="000504A1" w:rsidP="004707BD">
            <w:pPr>
              <w:pStyle w:val="TAN"/>
              <w:rPr>
                <w:lang w:eastAsia="zh-TW"/>
              </w:rPr>
            </w:pPr>
            <w:r w:rsidRPr="00003673">
              <w:t>N</w:t>
            </w:r>
            <w:r w:rsidRPr="00003673">
              <w:rPr>
                <w:lang w:eastAsia="zh-TW"/>
              </w:rPr>
              <w:t>OTE</w:t>
            </w:r>
            <w:r w:rsidRPr="00003673">
              <w:t xml:space="preserve"> 1:</w:t>
            </w:r>
            <w:r w:rsidRPr="00003673">
              <w:rPr>
                <w:lang w:eastAsia="zh-TW"/>
              </w:rPr>
              <w:tab/>
            </w:r>
            <w:r w:rsidRPr="00003673">
              <w:t>Values are defined in Table 6.6.3.2</w:t>
            </w:r>
            <w:r w:rsidRPr="00003673">
              <w:rPr>
                <w:lang w:eastAsia="zh-TW"/>
              </w:rPr>
              <w:t>.5-1</w:t>
            </w:r>
          </w:p>
        </w:tc>
      </w:tr>
    </w:tbl>
    <w:p w14:paraId="5E05E09B" w14:textId="77777777" w:rsidR="000504A1" w:rsidRPr="00003673" w:rsidRDefault="000504A1" w:rsidP="000504A1"/>
    <w:p w14:paraId="22867EDD" w14:textId="77777777" w:rsidR="000504A1" w:rsidRPr="00003673" w:rsidRDefault="000504A1" w:rsidP="000504A1">
      <w:pPr>
        <w:pStyle w:val="B1"/>
      </w:pPr>
      <w:r w:rsidRPr="00003673">
        <w:t>1.</w:t>
      </w:r>
      <w:r w:rsidRPr="00003673">
        <w:rPr>
          <w:lang w:eastAsia="zh-TW"/>
        </w:rPr>
        <w:tab/>
      </w:r>
      <w:r w:rsidRPr="00003673">
        <w:t>Message contents are defined in clause 6.6.3.2.4.3.</w:t>
      </w:r>
    </w:p>
    <w:p w14:paraId="1CBDB4FC" w14:textId="77777777" w:rsidR="000504A1" w:rsidRPr="00003673" w:rsidRDefault="000504A1" w:rsidP="000504A1">
      <w:pPr>
        <w:pStyle w:val="B1"/>
      </w:pPr>
      <w:r w:rsidRPr="00003673">
        <w:t>2.</w:t>
      </w:r>
      <w:r w:rsidRPr="00003673">
        <w:rPr>
          <w:lang w:eastAsia="zh-TW"/>
        </w:rPr>
        <w:tab/>
      </w:r>
      <w:r w:rsidRPr="00003673">
        <w:t>There are two cells: Cell 1 and Cell 2. Cell 1 is the NR PCell and Cell 2 is an inter-RAT E-UTRAN inter-RAT neighbour cell. Cell 1 is configured according to Annex C.1.1 and C.1.2, Cell 2 is configured according to TS 36.521-3 [26] Annex C.1.0 and C.1.1.</w:t>
      </w:r>
    </w:p>
    <w:p w14:paraId="097AC422" w14:textId="77777777" w:rsidR="00811761" w:rsidRPr="00292985" w:rsidRDefault="00811761" w:rsidP="00811761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4A0A5564" w14:textId="77777777" w:rsidR="00811761" w:rsidRPr="00811761" w:rsidRDefault="00811761">
      <w:pPr>
        <w:rPr>
          <w:noProof/>
        </w:rPr>
      </w:pPr>
    </w:p>
    <w:sectPr w:rsidR="00811761" w:rsidRPr="0081176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17BF63" w14:textId="77777777" w:rsidR="00462521" w:rsidRDefault="00462521">
      <w:r>
        <w:separator/>
      </w:r>
    </w:p>
  </w:endnote>
  <w:endnote w:type="continuationSeparator" w:id="0">
    <w:p w14:paraId="24FFBE05" w14:textId="77777777" w:rsidR="00462521" w:rsidRDefault="004625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92054A" w14:textId="77777777" w:rsidR="00462521" w:rsidRDefault="00462521">
      <w:r>
        <w:separator/>
      </w:r>
    </w:p>
  </w:footnote>
  <w:footnote w:type="continuationSeparator" w:id="0">
    <w:p w14:paraId="3AE9D76A" w14:textId="77777777" w:rsidR="00462521" w:rsidRDefault="004625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811761" w:rsidRDefault="0081176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811761" w:rsidRDefault="0081176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811761" w:rsidRDefault="0081176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811761" w:rsidRDefault="00811761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ondo, Tomohiro">
    <w15:presenceInfo w15:providerId="AD" w15:userId="S::a1115010@main.intgin.net::2ffc5f66-8f3a-41cf-802c-59649f5ea7c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4A1"/>
    <w:rsid w:val="000759D7"/>
    <w:rsid w:val="000A25F4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D555C"/>
    <w:rsid w:val="001E41F3"/>
    <w:rsid w:val="0026004D"/>
    <w:rsid w:val="002640DD"/>
    <w:rsid w:val="00272B6C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62521"/>
    <w:rsid w:val="004B75B7"/>
    <w:rsid w:val="0051580D"/>
    <w:rsid w:val="00547111"/>
    <w:rsid w:val="005564BC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E5C9C"/>
    <w:rsid w:val="007F7259"/>
    <w:rsid w:val="008040A8"/>
    <w:rsid w:val="00811761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B376A"/>
    <w:rsid w:val="009E3297"/>
    <w:rsid w:val="009F734F"/>
    <w:rsid w:val="00A125B0"/>
    <w:rsid w:val="00A246B6"/>
    <w:rsid w:val="00A47E70"/>
    <w:rsid w:val="00A50CF0"/>
    <w:rsid w:val="00A7671C"/>
    <w:rsid w:val="00AA2CBC"/>
    <w:rsid w:val="00AC5820"/>
    <w:rsid w:val="00AD1CD8"/>
    <w:rsid w:val="00B258BB"/>
    <w:rsid w:val="00B46D7F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34229"/>
    <w:rsid w:val="00D50255"/>
    <w:rsid w:val="00D66520"/>
    <w:rsid w:val="00DE34CF"/>
    <w:rsid w:val="00E13F3D"/>
    <w:rsid w:val="00E31664"/>
    <w:rsid w:val="00E34898"/>
    <w:rsid w:val="00E412C7"/>
    <w:rsid w:val="00EB09B7"/>
    <w:rsid w:val="00EE7D7C"/>
    <w:rsid w:val="00F25D98"/>
    <w:rsid w:val="00F300FB"/>
    <w:rsid w:val="00FB6386"/>
    <w:rsid w:val="00FC1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811761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811761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8117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1176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11761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811761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811761"/>
    <w:rPr>
      <w:rFonts w:ascii="Arial" w:hAnsi="Arial"/>
      <w:lang w:val="en-GB" w:eastAsia="en-US"/>
    </w:rPr>
  </w:style>
  <w:style w:type="character" w:customStyle="1" w:styleId="20">
    <w:name w:val="見出し 2 (文字)"/>
    <w:basedOn w:val="a0"/>
    <w:link w:val="2"/>
    <w:rsid w:val="00811761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B0A09D-32EE-4D90-84A7-872774F49B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3</Pages>
  <Words>5121</Words>
  <Characters>29194</Characters>
  <Application>Microsoft Office Word</Application>
  <DocSecurity>0</DocSecurity>
  <Lines>243</Lines>
  <Paragraphs>68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34247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14</cp:revision>
  <cp:lastPrinted>1899-12-31T23:00:00Z</cp:lastPrinted>
  <dcterms:created xsi:type="dcterms:W3CDTF">2021-01-14T06:48:00Z</dcterms:created>
  <dcterms:modified xsi:type="dcterms:W3CDTF">2021-02-08T01:25:00Z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R5-210538</vt:lpwstr>
  </property>
  <property fmtid="{D5CDD505-2E9C-101B-9397-08002B2CF9AE}" pid="10" name="Spec#">
    <vt:lpwstr>38.533</vt:lpwstr>
  </property>
  <property fmtid="{D5CDD505-2E9C-101B-9397-08002B2CF9AE}" pid="11" name="Cr#">
    <vt:lpwstr>1072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Correction to</vt:lpwstr>
  </property>
  <property fmtid="{D5CDD505-2E9C-101B-9397-08002B2CF9AE}" pid="15" name="SourceIfWg">
    <vt:lpwstr>Anritsu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2021-02-08</vt:lpwstr>
  </property>
  <property fmtid="{D5CDD505-2E9C-101B-9397-08002B2CF9AE}" pid="20" name="Release">
    <vt:lpwstr>Rel-16</vt:lpwstr>
  </property>
</Properties>
</file>